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C533AD"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C533AD" w:rsidP="00547111">
            <w:pPr>
              <w:pStyle w:val="CRCoverPage"/>
              <w:spacing w:after="0"/>
              <w:rPr>
                <w:noProof/>
              </w:rPr>
            </w:pPr>
            <w:fldSimple w:instr=" DOCPROPERTY  Cr#  \* MERGEFORMAT ">
              <w:r w:rsidR="00E2362C">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C533AD">
            <w:pPr>
              <w:pStyle w:val="CRCoverPage"/>
              <w:spacing w:after="0"/>
              <w:jc w:val="center"/>
              <w:rPr>
                <w:noProof/>
                <w:sz w:val="28"/>
              </w:rPr>
            </w:pPr>
            <w:fldSimple w:instr=" DOCPROPERTY  Version  \* MERGEFORMAT ">
              <w:r w:rsidR="00351124">
                <w:rPr>
                  <w:b/>
                  <w:noProof/>
                  <w:sz w:val="28"/>
                </w:rPr>
                <w:t>18.</w:t>
              </w:r>
              <w:r w:rsidR="00595114">
                <w:rPr>
                  <w:b/>
                  <w:noProof/>
                  <w:sz w:val="28"/>
                </w:rPr>
                <w:t>2</w:t>
              </w:r>
              <w:r w:rsidR="00351124">
                <w:rPr>
                  <w:b/>
                  <w:noProof/>
                  <w:sz w:val="28"/>
                </w:rPr>
                <w:t>.</w:t>
              </w:r>
              <w:r w:rsidR="005951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C533AD"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C533AD">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6DB9DA52"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ranging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672F3"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requirement for ranging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DA3F" w:rsidR="001E41F3" w:rsidRDefault="00616921">
            <w:pPr>
              <w:pStyle w:val="CRCoverPage"/>
              <w:spacing w:after="0"/>
              <w:ind w:left="100"/>
              <w:rPr>
                <w:noProof/>
              </w:rPr>
            </w:pPr>
            <w:r>
              <w:rPr>
                <w:noProof/>
              </w:rPr>
              <w:t xml:space="preserve">3.1, </w:t>
            </w:r>
            <w:r w:rsidR="00FB5602">
              <w:rPr>
                <w:noProof/>
              </w:rPr>
              <w:t xml:space="preserve">6.x, </w:t>
            </w:r>
            <w:r w:rsidR="00F741A8">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690AAC80" w:rsidR="004D62EF" w:rsidRPr="004D62EF" w:rsidRDefault="004D62EF" w:rsidP="004D62EF">
      <w:pPr>
        <w:rPr>
          <w:rFonts w:eastAsia="宋体"/>
          <w:lang w:val="en-US" w:eastAsia="zh-CN" w:bidi="ar"/>
          <w:rPrChange w:id="1" w:author="xiaomi" w:date="2021-04-25T11:04:00Z">
            <w:rPr/>
          </w:rPrChange>
        </w:rPr>
      </w:pPr>
      <w:bookmarkStart w:id="2" w:name="_Hlk48835424"/>
      <w:ins w:id="3" w:author="xiaomi" w:date="2021-04-25T11:04:00Z">
        <w:r>
          <w:rPr>
            <w:b/>
          </w:rPr>
          <w:t>Ranging</w:t>
        </w:r>
        <w:r w:rsidRPr="00736B3F">
          <w:rPr>
            <w:b/>
          </w:rPr>
          <w:t>:</w:t>
        </w:r>
        <w:r w:rsidRPr="00736B3F">
          <w:t xml:space="preserve"> </w:t>
        </w:r>
        <w:r>
          <w:t xml:space="preserve">same as Ranging service, </w:t>
        </w:r>
        <w:r>
          <w:rPr>
            <w:rFonts w:eastAsia="宋体"/>
            <w:lang w:val="en-US" w:eastAsia="zh-CN" w:bidi="ar"/>
          </w:rPr>
          <w:t>refers to the determination of the distance between two UEs and/or the direction of one UE from the other one via direct communication connection.</w:t>
        </w:r>
      </w:ins>
      <w:bookmarkEnd w:id="2"/>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4" w:author="xiaomi" w:date="2021-04-25T11:08:00Z"/>
          <w:noProof/>
          <w:sz w:val="32"/>
          <w:szCs w:val="32"/>
        </w:rPr>
      </w:pPr>
    </w:p>
    <w:p w14:paraId="32117DF2" w14:textId="77777777" w:rsidR="003D198A" w:rsidRPr="00E23DE8" w:rsidRDefault="003D198A" w:rsidP="003D198A">
      <w:pPr>
        <w:pStyle w:val="3"/>
        <w:rPr>
          <w:ins w:id="5" w:author="xiaomi" w:date="2021-04-25T11:08:00Z"/>
        </w:rPr>
      </w:pPr>
      <w:bookmarkStart w:id="6" w:name="_Toc45387723"/>
      <w:bookmarkStart w:id="7" w:name="_Toc52638768"/>
      <w:ins w:id="8" w:author="xiaomi" w:date="2021-04-25T11:08:00Z">
        <w:r>
          <w:t>6.x</w:t>
        </w:r>
        <w:r w:rsidRPr="00E23DE8">
          <w:t xml:space="preserve"> </w:t>
        </w:r>
        <w:r w:rsidRPr="00E23DE8">
          <w:tab/>
          <w:t>R</w:t>
        </w:r>
        <w:bookmarkEnd w:id="6"/>
        <w:bookmarkEnd w:id="7"/>
        <w:r>
          <w:t>anging based services</w:t>
        </w:r>
      </w:ins>
    </w:p>
    <w:p w14:paraId="64196C9A" w14:textId="77777777" w:rsidR="003D198A" w:rsidRPr="001A27E2" w:rsidRDefault="003D198A" w:rsidP="003D198A">
      <w:pPr>
        <w:pStyle w:val="3"/>
        <w:rPr>
          <w:ins w:id="9" w:author="xiaomi" w:date="2021-04-25T11:08:00Z"/>
        </w:rPr>
      </w:pPr>
      <w:bookmarkStart w:id="10" w:name="_Toc28364067"/>
      <w:ins w:id="11" w:author="xiaomi" w:date="2021-04-25T11:08:00Z">
        <w:r>
          <w:t>6</w:t>
        </w:r>
        <w:r w:rsidRPr="001A27E2">
          <w:t>.</w:t>
        </w:r>
        <w:r>
          <w:t>x</w:t>
        </w:r>
        <w:r w:rsidRPr="001A27E2">
          <w:t>.1</w:t>
        </w:r>
        <w:r>
          <w:tab/>
        </w:r>
        <w:r w:rsidRPr="001A27E2">
          <w:t>Description</w:t>
        </w:r>
        <w:bookmarkEnd w:id="10"/>
      </w:ins>
    </w:p>
    <w:p w14:paraId="3E6838EC" w14:textId="77777777" w:rsidR="003D198A" w:rsidRDefault="003D198A" w:rsidP="003D198A">
      <w:pPr>
        <w:rPr>
          <w:ins w:id="12" w:author="xiaomi" w:date="2021-04-25T11:08:00Z"/>
          <w:rFonts w:eastAsia="宋体"/>
          <w:lang w:val="en-US" w:eastAsia="zh-CN" w:bidi="ar"/>
        </w:rPr>
      </w:pPr>
      <w:ins w:id="13"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Pr>
            <w:rFonts w:eastAsia="宋体"/>
            <w:lang w:val="en-US" w:eastAsia="zh-CN" w:bidi="ar"/>
          </w:rPr>
          <w:t xml:space="preserve">Some </w:t>
        </w:r>
        <w:r w:rsidRPr="004F300B">
          <w:rPr>
            <w:rFonts w:eastAsia="宋体"/>
            <w:lang w:val="en-US" w:eastAsia="zh-CN" w:bidi="ar"/>
          </w:rPr>
          <w:t xml:space="preserve">Ranging-based </w:t>
        </w:r>
        <w:r>
          <w:rPr>
            <w:rFonts w:eastAsia="宋体"/>
            <w:lang w:val="en-US" w:eastAsia="zh-CN" w:bidi="ar"/>
          </w:rPr>
          <w:t>services may only require the distance measurement, some may only require direction measurement, the others</w:t>
        </w:r>
        <w:r w:rsidRPr="00A91F48">
          <w:rPr>
            <w:rFonts w:eastAsia="宋体"/>
            <w:lang w:val="en-US" w:eastAsia="zh-CN" w:bidi="ar"/>
          </w:rPr>
          <w:t xml:space="preserve"> </w:t>
        </w:r>
        <w:r>
          <w:rPr>
            <w:rFonts w:eastAsia="宋体"/>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宋体" w:hint="eastAsia"/>
            <w:lang w:val="en-US" w:eastAsia="zh-CN" w:bidi="ar"/>
          </w:rPr>
          <w:t>t</w:t>
        </w:r>
        <w:r>
          <w:rPr>
            <w:rFonts w:eastAsia="宋体"/>
            <w:lang w:val="en-US" w:eastAsia="zh-CN" w:bidi="ar"/>
          </w:rPr>
          <w:t xml:space="preserve">he accuracy of distance and direction are in the same level.   </w:t>
        </w:r>
      </w:ins>
    </w:p>
    <w:p w14:paraId="3F5C7B91" w14:textId="77777777" w:rsidR="003D198A" w:rsidRDefault="003D198A" w:rsidP="003D198A">
      <w:pPr>
        <w:rPr>
          <w:ins w:id="14" w:author="xiaomi" w:date="2021-04-25T11:08:00Z"/>
        </w:rPr>
      </w:pPr>
      <w:ins w:id="15" w:author="xiaomi" w:date="2021-04-25T11:08:00Z">
        <w:r>
          <w:rPr>
            <w:rFonts w:eastAsia="宋体"/>
            <w:lang w:val="en-US" w:eastAsia="zh-CN" w:bidi="ar"/>
          </w:rPr>
          <w:t xml:space="preserve">Ranging service can be supported with or without 5G coverage, i.e. in coverage, partial coverage </w:t>
        </w:r>
        <w:r>
          <w:rPr>
            <w:rFonts w:eastAsia="宋体" w:hint="eastAsia"/>
            <w:lang w:val="en-US" w:eastAsia="zh-CN" w:bidi="ar"/>
          </w:rPr>
          <w:t>and</w:t>
        </w:r>
        <w:r>
          <w:rPr>
            <w:rFonts w:eastAsia="宋体"/>
            <w:lang w:val="en-US" w:eastAsia="zh-CN" w:bidi="ar"/>
          </w:rPr>
          <w:t xml:space="preserve"> out of coverage. If licensed band is used for ranging, it shall be fully under operator control.</w:t>
        </w:r>
      </w:ins>
    </w:p>
    <w:p w14:paraId="59FD4E9A" w14:textId="77777777" w:rsidR="003D198A" w:rsidRPr="001A27E2" w:rsidRDefault="003D198A" w:rsidP="003D198A">
      <w:pPr>
        <w:pStyle w:val="3"/>
        <w:rPr>
          <w:ins w:id="16" w:author="xiaomi" w:date="2021-04-25T11:08:00Z"/>
        </w:rPr>
      </w:pPr>
      <w:ins w:id="17" w:author="xiaomi" w:date="2021-04-25T11:08:00Z">
        <w:r>
          <w:t>6</w:t>
        </w:r>
        <w:r w:rsidRPr="001A27E2">
          <w:t>.</w:t>
        </w:r>
        <w:r>
          <w:t>x</w:t>
        </w:r>
        <w:r w:rsidRPr="001A27E2">
          <w:t>.</w:t>
        </w:r>
        <w:r>
          <w:t>2</w:t>
        </w:r>
        <w:r>
          <w:tab/>
          <w:t>Requirements</w:t>
        </w:r>
      </w:ins>
    </w:p>
    <w:p w14:paraId="65BD5D7C" w14:textId="77777777" w:rsidR="003D198A" w:rsidRPr="001A3450" w:rsidRDefault="003D198A" w:rsidP="003D198A">
      <w:pPr>
        <w:rPr>
          <w:ins w:id="18" w:author="xiaomi" w:date="2021-04-25T11:08:00Z"/>
          <w:lang w:bidi="ar"/>
        </w:rPr>
      </w:pPr>
      <w:ins w:id="19"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20" w:author="xiaomi" w:date="2021-04-25T11:08:00Z"/>
          <w:lang w:bidi="ar"/>
        </w:rPr>
      </w:pPr>
      <w:ins w:id="21"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22" w:author="xiaomi" w:date="2021-04-25T11:08:00Z"/>
          <w:lang w:val="en-US" w:bidi="ar"/>
        </w:rPr>
      </w:pPr>
      <w:ins w:id="23"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24" w:author="xiaomi" w:date="2021-04-25T11:08:00Z"/>
          <w:lang w:bidi="ar"/>
        </w:rPr>
      </w:pPr>
      <w:ins w:id="25" w:author="xiaomi" w:date="2021-04-25T11:08:00Z">
        <w:r w:rsidRPr="001A3450">
          <w:rPr>
            <w:lang w:bidi="ar"/>
          </w:rPr>
          <w:t>The 5G system shall be able to enable or disable Ranging.</w:t>
        </w:r>
      </w:ins>
    </w:p>
    <w:p w14:paraId="6D3F145C" w14:textId="77777777" w:rsidR="003D198A" w:rsidRPr="001A3450" w:rsidRDefault="003D198A" w:rsidP="003D198A">
      <w:pPr>
        <w:rPr>
          <w:ins w:id="26" w:author="xiaomi" w:date="2021-04-25T11:08:00Z"/>
        </w:rPr>
      </w:pPr>
      <w:ins w:id="27" w:author="xiaomi" w:date="2021-04-25T11:08:00Z">
        <w:r w:rsidRPr="001A3450">
          <w:t xml:space="preserve">The 5G system shall support mutual </w:t>
        </w:r>
        <w:r w:rsidRPr="001A3450">
          <w:rPr>
            <w:rFonts w:hint="eastAsia"/>
          </w:rPr>
          <w:t>R</w:t>
        </w:r>
        <w:r w:rsidRPr="001A3450">
          <w:t>anging, i.e. two UEs shall be able to initiate Ranging to each other.</w:t>
        </w:r>
      </w:ins>
    </w:p>
    <w:p w14:paraId="27FCF6FF" w14:textId="77777777" w:rsidR="003D198A" w:rsidRPr="001A3450" w:rsidRDefault="003D198A" w:rsidP="003D198A">
      <w:pPr>
        <w:rPr>
          <w:ins w:id="28" w:author="xiaomi" w:date="2021-04-25T11:08:00Z"/>
        </w:rPr>
      </w:pPr>
      <w:ins w:id="29" w:author="xiaomi" w:date="2021-04-25T11:08:00Z">
        <w:r w:rsidRPr="001A3450">
          <w:t>The 5G system shall be able to ensure that the use of Ranging, if in licensed spectrum, is only permitted in network coverage under the full control of the operator who provides the coverage.</w:t>
        </w:r>
      </w:ins>
    </w:p>
    <w:p w14:paraId="2E9C6BEE" w14:textId="77777777" w:rsidR="003D198A" w:rsidRPr="004163A6" w:rsidRDefault="003D198A" w:rsidP="003D198A">
      <w:pPr>
        <w:rPr>
          <w:ins w:id="30" w:author="xiaomi" w:date="2021-04-25T11:08:00Z"/>
        </w:rPr>
      </w:pPr>
      <w:ins w:id="31" w:author="xiaomi" w:date="2021-04-25T11:08:00Z">
        <w:r w:rsidRPr="001A3450">
          <w:lastRenderedPageBreak/>
          <w:t>The 5G system shall support energy efficient UE Ranging operation.</w:t>
        </w:r>
      </w:ins>
    </w:p>
    <w:p w14:paraId="41E55464" w14:textId="77777777" w:rsidR="003D198A" w:rsidRDefault="003D198A" w:rsidP="003D198A">
      <w:pPr>
        <w:rPr>
          <w:ins w:id="32" w:author="xiaomi" w:date="2021-04-25T11:08:00Z"/>
          <w:lang w:val="en-US" w:eastAsia="zh-CN"/>
        </w:rPr>
      </w:pPr>
      <w:ins w:id="33" w:author="xiaomi" w:date="2021-04-25T11:08:00Z">
        <w:r>
          <w:rPr>
            <w:lang w:val="en-US" w:eastAsia="zh-CN"/>
          </w:rPr>
          <w:t>The 5G system shall be able to start ranging and stop ranging according to the application layer’s demand.</w:t>
        </w:r>
      </w:ins>
    </w:p>
    <w:p w14:paraId="15E34C62" w14:textId="77777777" w:rsidR="003D198A" w:rsidRDefault="003D198A" w:rsidP="003D198A">
      <w:pPr>
        <w:rPr>
          <w:ins w:id="34" w:author="xiaomi" w:date="2021-04-25T11:08:00Z"/>
          <w:lang w:val="en-US" w:eastAsia="zh-CN"/>
        </w:rPr>
      </w:pPr>
      <w:ins w:id="35"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ins>
    </w:p>
    <w:p w14:paraId="4BF60D17" w14:textId="77777777" w:rsidR="003D198A" w:rsidRDefault="003D198A" w:rsidP="003D198A">
      <w:pPr>
        <w:rPr>
          <w:ins w:id="36" w:author="xiaomi" w:date="2021-04-25T11:08:00Z"/>
          <w:lang w:val="en-US" w:eastAsia="zh-CN"/>
        </w:rPr>
      </w:pPr>
      <w:ins w:id="37" w:author="xiaomi" w:date="2021-04-25T11:08:00Z">
        <w:r>
          <w:rPr>
            <w:rFonts w:hint="eastAsia"/>
            <w:lang w:val="en-US" w:eastAsia="zh-CN" w:bidi="ar"/>
          </w:rPr>
          <w:t>[</w:t>
        </w:r>
        <w:r>
          <w:t>C</w:t>
        </w:r>
        <w:r w:rsidRPr="001A3450">
          <w:t>PR</w:t>
        </w:r>
        <w:r>
          <w:rPr>
            <w:lang w:val="en-US" w:eastAsia="zh-CN" w:bidi="ar"/>
          </w:rPr>
          <w:t xml:space="preserve">-10] </w:t>
        </w:r>
        <w:r w:rsidRPr="0007788F">
          <w:rPr>
            <w:lang w:val="en-US" w:eastAsia="zh-CN"/>
          </w:rPr>
          <w:t xml:space="preserve">The 5G system shall be able to support mechanisms for a UE to assist another UE to perform ranging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7777777" w:rsidR="003D198A" w:rsidRPr="00052873" w:rsidRDefault="003D198A" w:rsidP="003D198A">
      <w:pPr>
        <w:pStyle w:val="NO"/>
        <w:rPr>
          <w:ins w:id="38" w:author="xiaomi" w:date="2021-04-25T11:08:00Z"/>
        </w:rPr>
      </w:pPr>
      <w:ins w:id="39" w:author="xiaomi" w:date="2021-04-25T11:08:00Z">
        <w:r w:rsidRPr="00052873">
          <w:t>NOTE: It cannot be assumed that all ranging UEs support the same application for exchange of information.</w:t>
        </w:r>
      </w:ins>
    </w:p>
    <w:p w14:paraId="58A6F121" w14:textId="77777777" w:rsidR="003D198A" w:rsidRDefault="003D198A" w:rsidP="003D198A">
      <w:pPr>
        <w:rPr>
          <w:ins w:id="40" w:author="xiaomi" w:date="2021-04-25T11:08:00Z"/>
          <w:color w:val="FF0000"/>
        </w:rPr>
      </w:pPr>
      <w:ins w:id="41" w:author="xiaomi" w:date="2021-04-25T11:08:00Z">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ins>
    </w:p>
    <w:p w14:paraId="177D6CE9" w14:textId="77777777" w:rsidR="003D198A" w:rsidRDefault="003D198A" w:rsidP="003D198A">
      <w:pPr>
        <w:contextualSpacing/>
        <w:rPr>
          <w:ins w:id="42" w:author="xiaomi" w:date="2021-04-25T11:08:00Z"/>
        </w:rPr>
      </w:pPr>
      <w:ins w:id="43" w:author="xiaomi" w:date="2021-04-25T11:08:00Z">
        <w:r w:rsidRPr="00E5314B">
          <w:t xml:space="preserve">The 5G system shall be able to allow a ranging enable UE to determine if another ranging enabled UE is stationary or mobile, before </w:t>
        </w:r>
        <w:r>
          <w:t>and/</w:t>
        </w:r>
        <w:r w:rsidRPr="00E5314B">
          <w:t>or during ranging.</w:t>
        </w:r>
      </w:ins>
    </w:p>
    <w:p w14:paraId="41C7EC07" w14:textId="77777777" w:rsidR="003D198A" w:rsidRPr="00052873" w:rsidRDefault="003D198A" w:rsidP="003D198A">
      <w:pPr>
        <w:pStyle w:val="NO"/>
        <w:rPr>
          <w:ins w:id="44" w:author="xiaomi" w:date="2021-04-25T11:08:00Z"/>
        </w:rPr>
      </w:pPr>
      <w:ins w:id="45" w:author="xiaomi" w:date="2021-04-25T11:08:00Z">
        <w:r w:rsidRPr="00052873">
          <w:t xml:space="preserve">NOTE: </w:t>
        </w:r>
        <w:r>
          <w:t>T</w:t>
        </w:r>
        <w:r w:rsidRPr="00052873">
          <w:t>his may require assistance from other ranging enabled UEs.</w:t>
        </w:r>
      </w:ins>
    </w:p>
    <w:p w14:paraId="2DB6AA07" w14:textId="77777777" w:rsidR="003D198A" w:rsidRDefault="003D198A" w:rsidP="003D198A">
      <w:pPr>
        <w:rPr>
          <w:ins w:id="46" w:author="xiaomi" w:date="2021-04-25T11:08:00Z"/>
        </w:rPr>
      </w:pPr>
      <w:ins w:id="47" w:author="xiaomi" w:date="2021-04-25T11:08:00Z">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ins>
    </w:p>
    <w:p w14:paraId="53A58E15" w14:textId="77777777" w:rsidR="003D198A" w:rsidRDefault="003D198A" w:rsidP="003D198A">
      <w:pPr>
        <w:rPr>
          <w:ins w:id="48" w:author="xiaomi" w:date="2021-04-25T11:08:00Z"/>
          <w:rFonts w:ascii="宋体" w:hAnsi="宋体" w:cs="宋体"/>
          <w:lang w:val="en-US" w:eastAsia="zh-CN"/>
        </w:rPr>
      </w:pPr>
      <w:ins w:id="49" w:author="xiaomi" w:date="2021-04-25T11:08:00Z">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ins>
    </w:p>
    <w:p w14:paraId="114896AC" w14:textId="77777777" w:rsidR="003D198A" w:rsidRDefault="003D198A" w:rsidP="003D198A">
      <w:pPr>
        <w:rPr>
          <w:ins w:id="50" w:author="xiaomi" w:date="2021-04-25T11:08:00Z"/>
        </w:rPr>
      </w:pPr>
      <w:ins w:id="51" w:author="xiaomi" w:date="2021-04-25T11:08:00Z">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52" w:author="xiaomi" w:date="2021-04-25T11:08:00Z"/>
        </w:rPr>
      </w:pPr>
      <w:ins w:id="53"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77777777" w:rsidR="003D198A" w:rsidRDefault="003D198A" w:rsidP="003D198A">
      <w:pPr>
        <w:rPr>
          <w:ins w:id="54" w:author="xiaomi" w:date="2021-04-25T11:08:00Z"/>
        </w:rPr>
      </w:pPr>
      <w:ins w:id="55" w:author="xiaomi" w:date="2021-04-25T11:08:00Z">
        <w:r w:rsidRPr="00E0754F">
          <w:t>The 5G system shall be able to support ranging service between UEs which subscribe to different operators.</w:t>
        </w:r>
      </w:ins>
    </w:p>
    <w:p w14:paraId="680AEA30" w14:textId="77777777" w:rsidR="003D198A" w:rsidRDefault="003D198A" w:rsidP="003D198A">
      <w:pPr>
        <w:rPr>
          <w:ins w:id="56" w:author="xiaomi" w:date="2021-04-25T11:08:00Z"/>
        </w:rPr>
      </w:pPr>
      <w:ins w:id="57" w:author="xiaomi" w:date="2021-04-25T11:08:00Z">
        <w:r w:rsidRPr="00E0754F">
          <w:t xml:space="preserve">The 5G system shall be able to provide </w:t>
        </w:r>
        <w:r>
          <w:t>R</w:t>
        </w:r>
        <w:r w:rsidRPr="00E0754F">
          <w:t>anging to roaming UEs.</w:t>
        </w:r>
      </w:ins>
    </w:p>
    <w:p w14:paraId="05C71393" w14:textId="77777777" w:rsidR="003D198A" w:rsidRDefault="003D198A" w:rsidP="003D198A">
      <w:pPr>
        <w:rPr>
          <w:ins w:id="58" w:author="xiaomi" w:date="2021-04-25T11:08:00Z"/>
          <w:rFonts w:eastAsia="Calibri"/>
        </w:rPr>
      </w:pPr>
      <w:ins w:id="59" w:author="xiaomi" w:date="2021-04-25T11:08:00Z">
        <w:r w:rsidRPr="00F17B6A">
          <w:rPr>
            <w:rFonts w:eastAsia="Calibri"/>
          </w:rPr>
          <w:t>The 5G system shall be able to authenticate the UE supporting Ranging service.</w:t>
        </w:r>
      </w:ins>
    </w:p>
    <w:p w14:paraId="4146A39A" w14:textId="77777777" w:rsidR="003D198A" w:rsidRDefault="003D198A" w:rsidP="003D198A">
      <w:pPr>
        <w:rPr>
          <w:ins w:id="60" w:author="xiaomi" w:date="2021-04-25T11:08:00Z"/>
          <w:rFonts w:eastAsia="Calibri"/>
        </w:rPr>
      </w:pPr>
      <w:ins w:id="61" w:author="xiaomi" w:date="2021-04-25T11:08:00Z">
        <w:r w:rsidRPr="00F17B6A">
          <w:rPr>
            <w:rFonts w:eastAsia="Calibri"/>
          </w:rPr>
          <w:t>The 5G system shall be able to ensure the integrity and confidentiality of Ranging information used by Ranging-enabled UEs.</w:t>
        </w:r>
      </w:ins>
    </w:p>
    <w:p w14:paraId="4DFF236F" w14:textId="77777777" w:rsidR="003D198A" w:rsidRDefault="003D198A" w:rsidP="003D198A">
      <w:pPr>
        <w:rPr>
          <w:ins w:id="62" w:author="xiaomi" w:date="2021-04-25T11:08:00Z"/>
          <w:rFonts w:eastAsia="Calibri"/>
        </w:rPr>
      </w:pPr>
      <w:ins w:id="63" w:author="xiaomi" w:date="2021-04-25T11:08:00Z">
        <w:r w:rsidRPr="00F17B6A">
          <w:rPr>
            <w:rFonts w:eastAsia="Calibri"/>
          </w:rPr>
          <w:t>The 5G system shall be able to ensure that user privacy is not violated during Ranging service, e.g., based on regulatory requirements.</w:t>
        </w:r>
      </w:ins>
    </w:p>
    <w:p w14:paraId="4FFF4705" w14:textId="77777777" w:rsidR="003D198A" w:rsidRDefault="003D198A" w:rsidP="003D198A">
      <w:pPr>
        <w:rPr>
          <w:ins w:id="64" w:author="xiaomi" w:date="2021-04-25T11:08:00Z"/>
          <w:rFonts w:eastAsia="Calibri"/>
        </w:rPr>
      </w:pPr>
      <w:ins w:id="65" w:author="xiaomi" w:date="2021-04-25T11:08:00Z">
        <w:r w:rsidRPr="00F17B6A">
          <w:rPr>
            <w:rFonts w:eastAsia="Calibri"/>
          </w:rPr>
          <w:t>The 5G system shall be able to ensure security protection (e.g., interworking security) when the Ranging service concerns UEs subscribed with different operators.</w:t>
        </w:r>
      </w:ins>
    </w:p>
    <w:p w14:paraId="33080B9C" w14:textId="0F5461A9" w:rsidR="003D198A" w:rsidRDefault="003D198A" w:rsidP="003D198A">
      <w:pPr>
        <w:rPr>
          <w:noProof/>
          <w:sz w:val="32"/>
          <w:szCs w:val="32"/>
        </w:rPr>
      </w:pPr>
      <w:ins w:id="66" w:author="xiaomi" w:date="2021-04-25T11:08:00Z">
        <w:r w:rsidRPr="00F17B6A">
          <w:rPr>
            <w:rFonts w:eastAsia="Calibri"/>
          </w:rPr>
          <w:t>The level of security provided by the existing 5G system shall not be adversely affected when Ranging service is enabled.</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7777777" w:rsidR="006860E0" w:rsidRDefault="006860E0" w:rsidP="006860E0">
      <w:pPr>
        <w:pStyle w:val="3"/>
        <w:rPr>
          <w:ins w:id="67" w:author="xiaomi" w:date="2021-04-25T11:45:00Z"/>
        </w:rPr>
      </w:pPr>
      <w:ins w:id="68" w:author="xiaomi" w:date="2021-04-25T11:45:00Z">
        <w:r>
          <w:t>7.x</w:t>
        </w:r>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77777777" w:rsidR="006860E0" w:rsidRDefault="006860E0" w:rsidP="006860E0">
      <w:pPr>
        <w:rPr>
          <w:ins w:id="69" w:author="xiaomi" w:date="2021-04-25T11:45:00Z"/>
        </w:rPr>
      </w:pPr>
      <w:ins w:id="70"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xml:space="preserve">. The functional requirements related to Ranging based services can be found in clause 6.x. Performance requirements for </w:t>
        </w:r>
        <w:r>
          <w:rPr>
            <w:rFonts w:hint="eastAsia"/>
            <w:lang w:eastAsia="zh-CN"/>
          </w:rPr>
          <w:t>Ranging</w:t>
        </w:r>
        <w:r>
          <w:t xml:space="preserve"> based services in different scenarios can be found in table 7.x-1.</w:t>
        </w:r>
      </w:ins>
    </w:p>
    <w:p w14:paraId="7329ED34" w14:textId="77777777" w:rsidR="006860E0" w:rsidRDefault="006860E0" w:rsidP="006860E0">
      <w:pPr>
        <w:pStyle w:val="af1"/>
        <w:spacing w:before="0" w:beforeAutospacing="0" w:after="180" w:afterAutospacing="0"/>
        <w:rPr>
          <w:ins w:id="71" w:author="xiaomi" w:date="2021-04-25T11:45:00Z"/>
        </w:rPr>
      </w:pPr>
      <w:ins w:id="72" w:author="xiaomi" w:date="2021-04-25T11:45:00Z">
        <w:r>
          <w:rPr>
            <w:rFonts w:ascii="Times New Roman" w:eastAsia="宋体" w:hAnsi="Times New Roman" w:cs="Arial"/>
            <w:sz w:val="20"/>
            <w:szCs w:val="20"/>
            <w:lang w:bidi="ar"/>
          </w:rPr>
          <w:t>Key performance indicators and key attributes for Ranging are defined as follows:</w:t>
        </w:r>
        <w:r>
          <w:rPr>
            <w:rFonts w:ascii="Times New Roman" w:eastAsia="宋体" w:hAnsi="Times New Roman"/>
            <w:sz w:val="20"/>
            <w:szCs w:val="20"/>
            <w:lang w:bidi="ar"/>
          </w:rPr>
          <w:t xml:space="preserve"> </w:t>
        </w:r>
      </w:ins>
    </w:p>
    <w:p w14:paraId="2A7DD842" w14:textId="77777777" w:rsidR="006860E0" w:rsidRDefault="006860E0" w:rsidP="006860E0">
      <w:pPr>
        <w:pStyle w:val="af1"/>
        <w:spacing w:before="0" w:beforeAutospacing="0" w:after="180" w:afterAutospacing="0"/>
        <w:ind w:left="568" w:hanging="284"/>
        <w:rPr>
          <w:ins w:id="73" w:author="xiaomi" w:date="2021-04-25T11:45:00Z"/>
        </w:rPr>
      </w:pPr>
      <w:ins w:id="74" w:author="xiaomi" w:date="2021-04-25T11:45:00Z">
        <w:r>
          <w:rPr>
            <w:rFonts w:ascii="Times New Roman" w:eastAsia="宋体" w:hAnsi="Times New Roman"/>
            <w:sz w:val="20"/>
            <w:szCs w:val="20"/>
            <w:lang w:bidi="ar"/>
          </w:rPr>
          <w:lastRenderedPageBreak/>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describes the closeness of the measured position of the target UE to its true position value. It can be further divided into distance accuracy and direction accuracy (See the Annex). </w:t>
        </w:r>
      </w:ins>
    </w:p>
    <w:p w14:paraId="38DE12E6" w14:textId="77777777" w:rsidR="006860E0" w:rsidRDefault="006860E0" w:rsidP="006860E0">
      <w:pPr>
        <w:pStyle w:val="af1"/>
        <w:spacing w:before="0" w:beforeAutospacing="0" w:after="180" w:afterAutospacing="0"/>
        <w:ind w:left="568" w:hanging="284"/>
        <w:rPr>
          <w:ins w:id="75" w:author="xiaomi" w:date="2021-04-25T11:45:00Z"/>
        </w:rPr>
      </w:pPr>
      <w:ins w:id="76"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describes the percentage that true position is in the confidence interval considering the Ranging accuracy.</w:t>
        </w:r>
      </w:ins>
    </w:p>
    <w:p w14:paraId="3A87E0DD" w14:textId="77777777" w:rsidR="006860E0" w:rsidRDefault="006860E0" w:rsidP="006860E0">
      <w:pPr>
        <w:pStyle w:val="af1"/>
        <w:spacing w:before="0" w:beforeAutospacing="0" w:after="180" w:afterAutospacing="0"/>
        <w:ind w:left="568" w:hanging="284"/>
        <w:rPr>
          <w:ins w:id="77" w:author="xiaomi" w:date="2021-04-25T11:45:00Z"/>
        </w:rPr>
      </w:pPr>
      <w:ins w:id="78"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ins>
    </w:p>
    <w:p w14:paraId="09CA59ED" w14:textId="77777777" w:rsidR="006860E0" w:rsidRDefault="006860E0" w:rsidP="006860E0">
      <w:pPr>
        <w:pStyle w:val="af1"/>
        <w:spacing w:before="0" w:beforeAutospacing="0" w:after="180" w:afterAutospacing="0"/>
        <w:ind w:left="568" w:hanging="284"/>
        <w:rPr>
          <w:ins w:id="79" w:author="xiaomi" w:date="2021-04-25T11:45:00Z"/>
        </w:rPr>
      </w:pPr>
      <w:ins w:id="80"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xml:space="preserve">: the physical environment between the UE who initiate the Ranging and target UEs, such as LOS environment and NLOS environment. Also the physical environments of the UE who initiate ranging, such as in coverage and out of coverage. </w:t>
        </w:r>
      </w:ins>
    </w:p>
    <w:p w14:paraId="32E89232" w14:textId="77777777" w:rsidR="006860E0" w:rsidRDefault="006860E0" w:rsidP="006860E0">
      <w:pPr>
        <w:pStyle w:val="af1"/>
        <w:spacing w:before="0" w:beforeAutospacing="0" w:after="180" w:afterAutospacing="0"/>
        <w:ind w:left="568" w:hanging="284"/>
        <w:rPr>
          <w:ins w:id="81" w:author="xiaomi" w:date="2021-04-25T11:45:00Z"/>
        </w:rPr>
      </w:pPr>
      <w:ins w:id="82"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the target UE can be either static or mobile relative to the UE who initiates the Ranging. In the latter, the attribute shall also provide some elements about its motion, e.g. maximum speed, trajectory.</w:t>
        </w:r>
      </w:ins>
    </w:p>
    <w:p w14:paraId="1F3D4B61" w14:textId="77777777" w:rsidR="006860E0" w:rsidRDefault="006860E0" w:rsidP="006860E0">
      <w:pPr>
        <w:pStyle w:val="af1"/>
        <w:spacing w:before="0" w:beforeAutospacing="0" w:after="180" w:afterAutospacing="0"/>
        <w:ind w:left="568" w:hanging="284"/>
        <w:rPr>
          <w:ins w:id="83" w:author="xiaomi" w:date="2021-04-25T11:45:00Z"/>
        </w:rPr>
      </w:pPr>
      <w:ins w:id="84"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percentage of time when a ranging system is able to provide the required Ranging-related data within the performance targets or requirements.</w:t>
        </w:r>
      </w:ins>
    </w:p>
    <w:p w14:paraId="0D817918" w14:textId="77777777" w:rsidR="006860E0" w:rsidRDefault="006860E0" w:rsidP="006860E0">
      <w:pPr>
        <w:pStyle w:val="af1"/>
        <w:spacing w:before="0" w:beforeAutospacing="0" w:after="180" w:afterAutospacing="0"/>
        <w:ind w:left="568" w:hanging="284"/>
        <w:rPr>
          <w:ins w:id="85" w:author="xiaomi" w:date="2021-04-25T11:45:00Z"/>
        </w:rPr>
      </w:pPr>
      <w:ins w:id="86"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3B0F51AE" w14:textId="77777777" w:rsidR="006860E0" w:rsidRDefault="006860E0" w:rsidP="006860E0">
      <w:pPr>
        <w:pStyle w:val="af1"/>
        <w:spacing w:before="0" w:beforeAutospacing="0" w:after="180" w:afterAutospacing="0"/>
        <w:ind w:left="568" w:hanging="284"/>
        <w:rPr>
          <w:ins w:id="87" w:author="xiaomi" w:date="2021-04-25T11:45:00Z"/>
          <w:rFonts w:ascii="Times New Roman" w:eastAsia="宋体" w:hAnsi="Times New Roman"/>
          <w:sz w:val="20"/>
          <w:szCs w:val="20"/>
          <w:lang w:bidi="ar"/>
        </w:rPr>
      </w:pPr>
      <w:ins w:id="88"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Power consumption</w:t>
        </w:r>
        <w:r>
          <w:rPr>
            <w:rFonts w:ascii="Times New Roman" w:eastAsia="宋体" w:hAnsi="Times New Roman"/>
            <w:sz w:val="20"/>
            <w:szCs w:val="20"/>
            <w:lang w:bidi="ar"/>
          </w:rPr>
          <w:t>: electrical power used by Ranging during Ranging operation.</w:t>
        </w:r>
      </w:ins>
    </w:p>
    <w:p w14:paraId="55BD5062" w14:textId="77777777" w:rsidR="006860E0" w:rsidRPr="000D1DA4" w:rsidRDefault="006860E0" w:rsidP="006860E0">
      <w:pPr>
        <w:pStyle w:val="af1"/>
        <w:spacing w:before="0" w:beforeAutospacing="0" w:after="180" w:afterAutospacing="0"/>
        <w:ind w:left="568" w:hanging="284"/>
        <w:rPr>
          <w:ins w:id="89" w:author="xiaomi" w:date="2021-04-25T11:45:00Z"/>
          <w:rFonts w:ascii="Times New Roman" w:eastAsia="宋体" w:hAnsi="Times New Roman"/>
          <w:sz w:val="20"/>
          <w:szCs w:val="20"/>
          <w:lang w:bidi="ar"/>
        </w:rPr>
      </w:pPr>
      <w:ins w:id="90" w:author="xiaomi" w:date="2021-04-25T11:45:00Z">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r w:rsidRPr="000D1DA4">
          <w:rPr>
            <w:rFonts w:ascii="Times New Roman" w:eastAsia="宋体" w:hAnsi="Times New Roman"/>
            <w:sz w:val="20"/>
            <w:szCs w:val="20"/>
            <w:lang w:bidi="ar"/>
          </w:rPr>
          <w:t>number of Ranging operations during a given time unit.</w:t>
        </w:r>
      </w:ins>
    </w:p>
    <w:p w14:paraId="5AC1A714" w14:textId="77777777" w:rsidR="006860E0" w:rsidRPr="00122F6A" w:rsidRDefault="006860E0" w:rsidP="006860E0">
      <w:pPr>
        <w:pStyle w:val="TH"/>
        <w:rPr>
          <w:ins w:id="91" w:author="xiaomi" w:date="2021-04-25T11:45:00Z"/>
          <w:lang w:val="en-US"/>
        </w:rPr>
      </w:pPr>
      <w:ins w:id="92" w:author="xiaomi" w:date="2021-04-25T11:45:00Z">
        <w:r>
          <w:t xml:space="preserve">Table 7.x-1: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593"/>
        <w:gridCol w:w="678"/>
        <w:gridCol w:w="851"/>
        <w:gridCol w:w="422"/>
        <w:gridCol w:w="577"/>
        <w:gridCol w:w="951"/>
        <w:gridCol w:w="877"/>
        <w:gridCol w:w="749"/>
        <w:gridCol w:w="860"/>
        <w:gridCol w:w="923"/>
        <w:gridCol w:w="1051"/>
        <w:gridCol w:w="1068"/>
      </w:tblGrid>
      <w:tr w:rsidR="006860E0" w14:paraId="37E44BE6" w14:textId="77777777" w:rsidTr="00A1014E">
        <w:trPr>
          <w:cantSplit/>
          <w:trHeight w:val="90"/>
          <w:ins w:id="93" w:author="xiaomi" w:date="2021-04-25T11:45:00Z"/>
        </w:trPr>
        <w:tc>
          <w:tcPr>
            <w:tcW w:w="593"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6860E0" w:rsidRDefault="006860E0" w:rsidP="00A1014E">
            <w:pPr>
              <w:ind w:left="113" w:right="113"/>
              <w:jc w:val="center"/>
              <w:rPr>
                <w:ins w:id="94" w:author="xiaomi" w:date="2021-04-25T11:45:00Z"/>
                <w:rFonts w:ascii="Arial" w:hAnsi="Arial" w:cs="Arial"/>
                <w:b/>
                <w:sz w:val="16"/>
                <w:szCs w:val="16"/>
                <w:lang w:val="en-US" w:eastAsia="zh-CN" w:bidi="ar"/>
              </w:rPr>
            </w:pPr>
            <w:ins w:id="95"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6860E0" w:rsidRDefault="006860E0" w:rsidP="00A1014E">
            <w:pPr>
              <w:ind w:left="113" w:right="113"/>
              <w:jc w:val="center"/>
              <w:rPr>
                <w:ins w:id="96" w:author="xiaomi" w:date="2021-04-25T11:45:00Z"/>
                <w:rFonts w:ascii="Arial" w:hAnsi="Arial" w:cs="Arial"/>
                <w:b/>
                <w:sz w:val="16"/>
                <w:szCs w:val="16"/>
                <w:lang w:val="en-US" w:eastAsia="zh-CN"/>
              </w:rPr>
            </w:pPr>
            <w:ins w:id="97"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6860E0" w:rsidRDefault="006860E0" w:rsidP="00A1014E">
            <w:pPr>
              <w:rPr>
                <w:ins w:id="98" w:author="xiaomi" w:date="2021-04-25T11:45:00Z"/>
                <w:rFonts w:ascii="Arial" w:hAnsi="Arial" w:cs="Arial"/>
                <w:b/>
                <w:sz w:val="16"/>
                <w:szCs w:val="16"/>
                <w:lang w:val="en-US" w:eastAsia="zh-CN"/>
              </w:rPr>
            </w:pPr>
            <w:ins w:id="99" w:author="xiaomi" w:date="2021-04-25T11:45:00Z">
              <w:r>
                <w:rPr>
                  <w:rFonts w:ascii="Arial" w:hAnsi="Arial" w:cs="Arial"/>
                  <w:b/>
                  <w:sz w:val="16"/>
                  <w:szCs w:val="16"/>
                  <w:lang w:val="en-US" w:eastAsia="zh-CN" w:bidi="ar"/>
                </w:rPr>
                <w:t xml:space="preserve">Ranging Accuracy </w:t>
              </w:r>
            </w:ins>
          </w:p>
          <w:p w14:paraId="5218281C" w14:textId="77777777" w:rsidR="006860E0" w:rsidRDefault="006860E0" w:rsidP="00A1014E">
            <w:pPr>
              <w:rPr>
                <w:ins w:id="100" w:author="xiaomi" w:date="2021-04-25T11:45:00Z"/>
                <w:rFonts w:ascii="Arial" w:hAnsi="Arial" w:cs="Arial"/>
                <w:b/>
                <w:sz w:val="16"/>
                <w:szCs w:val="16"/>
                <w:lang w:val="en-US" w:eastAsia="zh-CN"/>
              </w:rPr>
            </w:pPr>
            <w:ins w:id="101"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6860E0" w:rsidRDefault="006860E0" w:rsidP="00A1014E">
            <w:pPr>
              <w:ind w:left="113" w:right="113"/>
              <w:jc w:val="center"/>
              <w:rPr>
                <w:ins w:id="102" w:author="xiaomi" w:date="2021-04-25T11:45:00Z"/>
                <w:rFonts w:ascii="Arial" w:hAnsi="Arial" w:cs="Arial"/>
                <w:b/>
                <w:sz w:val="16"/>
                <w:szCs w:val="16"/>
                <w:lang w:val="en-US" w:eastAsia="zh-CN"/>
              </w:rPr>
            </w:pPr>
            <w:ins w:id="103"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9DF5044" w14:textId="77777777" w:rsidR="006860E0" w:rsidRDefault="006860E0" w:rsidP="00A1014E">
            <w:pPr>
              <w:ind w:left="113" w:right="113"/>
              <w:jc w:val="center"/>
              <w:rPr>
                <w:ins w:id="104" w:author="xiaomi" w:date="2021-04-25T11:45:00Z"/>
                <w:rFonts w:ascii="Arial" w:hAnsi="Arial" w:cs="Arial"/>
                <w:b/>
                <w:sz w:val="16"/>
                <w:szCs w:val="16"/>
                <w:lang w:val="en-US" w:eastAsia="zh-CN"/>
              </w:rPr>
            </w:pPr>
            <w:ins w:id="105" w:author="xiaomi" w:date="2021-04-25T11:45:00Z">
              <w:r>
                <w:rPr>
                  <w:rFonts w:ascii="Arial"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hideMark/>
          </w:tcPr>
          <w:p w14:paraId="2716FC93" w14:textId="77777777" w:rsidR="006860E0" w:rsidRDefault="006860E0" w:rsidP="00A1014E">
            <w:pPr>
              <w:rPr>
                <w:ins w:id="106" w:author="xiaomi" w:date="2021-04-25T11:45:00Z"/>
                <w:rFonts w:ascii="Arial" w:hAnsi="Arial" w:cs="Arial"/>
                <w:b/>
                <w:sz w:val="16"/>
                <w:szCs w:val="16"/>
                <w:lang w:val="en-US" w:eastAsia="zh-CN"/>
              </w:rPr>
            </w:pPr>
            <w:ins w:id="107" w:author="xiaomi" w:date="2021-04-25T11:45: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6860E0" w14:paraId="689D9188" w14:textId="77777777" w:rsidTr="00A1014E">
        <w:trPr>
          <w:cantSplit/>
          <w:trHeight w:val="1210"/>
          <w:ins w:id="108" w:author="xiaomi" w:date="2021-04-25T11:45:00Z"/>
        </w:trPr>
        <w:tc>
          <w:tcPr>
            <w:tcW w:w="593" w:type="dxa"/>
            <w:vMerge/>
            <w:tcBorders>
              <w:left w:val="single" w:sz="4" w:space="0" w:color="auto"/>
              <w:bottom w:val="single" w:sz="4" w:space="0" w:color="auto"/>
              <w:right w:val="single" w:sz="4" w:space="0" w:color="auto"/>
            </w:tcBorders>
          </w:tcPr>
          <w:p w14:paraId="4C408EBF" w14:textId="77777777" w:rsidR="006860E0" w:rsidRDefault="006860E0" w:rsidP="00A1014E">
            <w:pPr>
              <w:spacing w:after="0"/>
              <w:rPr>
                <w:ins w:id="109"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6860E0" w:rsidRDefault="006860E0" w:rsidP="00A1014E">
            <w:pPr>
              <w:spacing w:after="0"/>
              <w:rPr>
                <w:ins w:id="110"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6860E0" w:rsidRDefault="006860E0" w:rsidP="00A1014E">
            <w:pPr>
              <w:ind w:left="113" w:right="113"/>
              <w:jc w:val="center"/>
              <w:rPr>
                <w:ins w:id="111" w:author="xiaomi" w:date="2021-04-25T11:45:00Z"/>
                <w:rFonts w:ascii="Arial" w:hAnsi="Arial" w:cs="Arial"/>
                <w:b/>
                <w:sz w:val="16"/>
                <w:szCs w:val="16"/>
                <w:lang w:val="en-US" w:eastAsia="zh-CN" w:bidi="ar"/>
              </w:rPr>
            </w:pPr>
            <w:ins w:id="112" w:author="xiaomi" w:date="2021-04-25T11:45:00Z">
              <w:r>
                <w:rPr>
                  <w:rFonts w:ascii="Arial" w:hAnsi="Arial" w:cs="Arial"/>
                  <w:b/>
                  <w:sz w:val="16"/>
                  <w:szCs w:val="16"/>
                  <w:lang w:val="en-US" w:eastAsia="zh-CN" w:bidi="ar"/>
                </w:rPr>
                <w:t>Distance Accuracy</w:t>
              </w:r>
            </w:ins>
          </w:p>
          <w:p w14:paraId="3AEF111D" w14:textId="77777777" w:rsidR="006860E0" w:rsidRDefault="006860E0" w:rsidP="00A1014E">
            <w:pPr>
              <w:ind w:right="113"/>
              <w:jc w:val="center"/>
              <w:rPr>
                <w:ins w:id="113"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6860E0" w:rsidRDefault="006860E0" w:rsidP="00A1014E">
            <w:pPr>
              <w:ind w:left="113" w:right="113"/>
              <w:jc w:val="center"/>
              <w:rPr>
                <w:ins w:id="114" w:author="xiaomi" w:date="2021-04-25T11:45:00Z"/>
                <w:rFonts w:ascii="Arial" w:hAnsi="Arial" w:cs="Arial"/>
                <w:b/>
                <w:sz w:val="16"/>
                <w:szCs w:val="16"/>
                <w:lang w:val="en-US" w:eastAsia="zh-CN" w:bidi="ar"/>
              </w:rPr>
            </w:pPr>
            <w:ins w:id="115"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6860E0" w:rsidRDefault="006860E0" w:rsidP="00A1014E">
            <w:pPr>
              <w:spacing w:after="0"/>
              <w:rPr>
                <w:ins w:id="116"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6860E0" w:rsidRDefault="006860E0" w:rsidP="00A1014E">
            <w:pPr>
              <w:spacing w:after="0"/>
              <w:rPr>
                <w:ins w:id="117" w:author="xiaomi" w:date="2021-04-25T11:45:00Z"/>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73F25FFE" w14:textId="77777777" w:rsidR="006860E0" w:rsidRDefault="006860E0" w:rsidP="00A1014E">
            <w:pPr>
              <w:rPr>
                <w:ins w:id="118" w:author="xiaomi" w:date="2021-04-25T11:45:00Z"/>
                <w:rFonts w:ascii="Arial" w:eastAsia="Malgun Gothic" w:hAnsi="Arial" w:cs="Arial"/>
                <w:b/>
                <w:sz w:val="16"/>
                <w:szCs w:val="16"/>
                <w:lang w:val="en-US" w:eastAsia="zh-CN"/>
              </w:rPr>
            </w:pPr>
            <w:ins w:id="119" w:author="xiaomi" w:date="2021-04-25T11:45:00Z">
              <w:r>
                <w:rPr>
                  <w:rFonts w:ascii="Arial"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34599859" w14:textId="77777777" w:rsidR="006860E0" w:rsidRDefault="006860E0" w:rsidP="00A1014E">
            <w:pPr>
              <w:rPr>
                <w:ins w:id="120" w:author="xiaomi" w:date="2021-04-25T11:45:00Z"/>
                <w:rFonts w:ascii="Arial" w:hAnsi="Arial" w:cs="Arial"/>
                <w:b/>
                <w:sz w:val="16"/>
                <w:szCs w:val="16"/>
                <w:lang w:val="en-US" w:eastAsia="zh-CN"/>
              </w:rPr>
            </w:pPr>
            <w:ins w:id="121" w:author="xiaomi" w:date="2021-04-25T11:45:00Z">
              <w:r>
                <w:rPr>
                  <w:rFonts w:ascii="Arial"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C3666F8" w14:textId="77777777" w:rsidR="006860E0" w:rsidRDefault="006860E0" w:rsidP="00A1014E">
            <w:pPr>
              <w:rPr>
                <w:ins w:id="122" w:author="xiaomi" w:date="2021-04-25T11:45:00Z"/>
                <w:rFonts w:ascii="Arial" w:hAnsi="Arial" w:cs="Arial"/>
                <w:b/>
                <w:sz w:val="16"/>
                <w:szCs w:val="16"/>
                <w:lang w:val="en-US" w:eastAsia="zh-CN"/>
              </w:rPr>
            </w:pPr>
            <w:ins w:id="123" w:author="xiaomi" w:date="2021-04-25T11:45:00Z">
              <w:r>
                <w:rPr>
                  <w:rFonts w:ascii="Arial"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7E1933B9" w14:textId="77777777" w:rsidR="006860E0" w:rsidRDefault="006860E0" w:rsidP="00A1014E">
            <w:pPr>
              <w:rPr>
                <w:ins w:id="124" w:author="xiaomi" w:date="2021-04-25T11:45:00Z"/>
                <w:rFonts w:ascii="Arial" w:hAnsi="Arial" w:cs="Arial"/>
                <w:b/>
                <w:sz w:val="16"/>
                <w:szCs w:val="16"/>
                <w:lang w:val="en-US" w:eastAsia="zh-CN"/>
              </w:rPr>
            </w:pPr>
            <w:ins w:id="125" w:author="xiaomi" w:date="2021-04-25T11:45:00Z">
              <w:r>
                <w:rPr>
                  <w:rFonts w:ascii="Arial"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27E23552" w14:textId="77777777" w:rsidR="006860E0" w:rsidRDefault="006860E0" w:rsidP="00A1014E">
            <w:pPr>
              <w:rPr>
                <w:ins w:id="126" w:author="xiaomi" w:date="2021-04-25T11:45:00Z"/>
                <w:rFonts w:ascii="Arial" w:hAnsi="Arial" w:cs="Arial"/>
                <w:b/>
                <w:sz w:val="16"/>
                <w:szCs w:val="16"/>
                <w:lang w:val="en-US" w:eastAsia="zh-CN"/>
              </w:rPr>
            </w:pPr>
            <w:ins w:id="127" w:author="xiaomi" w:date="2021-04-25T11:45:00Z">
              <w:r>
                <w:rPr>
                  <w:rFonts w:ascii="Arial"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hideMark/>
          </w:tcPr>
          <w:p w14:paraId="2C246108" w14:textId="77777777" w:rsidR="006860E0" w:rsidRDefault="006860E0" w:rsidP="00A1014E">
            <w:pPr>
              <w:rPr>
                <w:ins w:id="128" w:author="xiaomi" w:date="2021-04-25T11:45:00Z"/>
                <w:rFonts w:ascii="Arial" w:hAnsi="Arial" w:cs="Arial"/>
                <w:b/>
                <w:sz w:val="16"/>
                <w:szCs w:val="16"/>
                <w:lang w:val="en-US" w:eastAsia="zh-CN"/>
              </w:rPr>
            </w:pPr>
            <w:ins w:id="129" w:author="xiaomi" w:date="2021-04-25T11:45:00Z">
              <w:r>
                <w:rPr>
                  <w:rFonts w:ascii="Arial"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hideMark/>
          </w:tcPr>
          <w:p w14:paraId="0AAB4C5F" w14:textId="77777777" w:rsidR="006860E0" w:rsidRDefault="006860E0" w:rsidP="00A1014E">
            <w:pPr>
              <w:rPr>
                <w:ins w:id="130" w:author="xiaomi" w:date="2021-04-25T11:45:00Z"/>
                <w:rFonts w:ascii="Arial" w:hAnsi="Arial" w:cs="Arial"/>
                <w:b/>
                <w:sz w:val="16"/>
                <w:szCs w:val="16"/>
                <w:lang w:val="en-US" w:eastAsia="zh-CN"/>
              </w:rPr>
            </w:pPr>
            <w:ins w:id="131" w:author="xiaomi" w:date="2021-04-25T11:45:00Z">
              <w:r>
                <w:rPr>
                  <w:rFonts w:ascii="Arial" w:hAnsi="Arial" w:cs="Arial"/>
                  <w:b/>
                  <w:sz w:val="16"/>
                  <w:szCs w:val="16"/>
                  <w:lang w:val="en-US" w:eastAsia="zh-CN" w:bidi="ar"/>
                </w:rPr>
                <w:t>Number of concurrent ranging operation in an area</w:t>
              </w:r>
            </w:ins>
          </w:p>
        </w:tc>
      </w:tr>
      <w:tr w:rsidR="006860E0" w14:paraId="32A5D1A4" w14:textId="77777777" w:rsidTr="00A1014E">
        <w:trPr>
          <w:cantSplit/>
          <w:trHeight w:val="1972"/>
          <w:ins w:id="132" w:author="xiaomi" w:date="2021-04-25T11:45:00Z"/>
        </w:trPr>
        <w:tc>
          <w:tcPr>
            <w:tcW w:w="593" w:type="dxa"/>
            <w:tcBorders>
              <w:top w:val="single" w:sz="4" w:space="0" w:color="auto"/>
              <w:left w:val="single" w:sz="4" w:space="0" w:color="auto"/>
              <w:bottom w:val="single" w:sz="4" w:space="0" w:color="auto"/>
              <w:right w:val="single" w:sz="4" w:space="0" w:color="auto"/>
            </w:tcBorders>
          </w:tcPr>
          <w:p w14:paraId="7FE4F102" w14:textId="77777777" w:rsidR="006860E0" w:rsidRPr="00F049C4" w:rsidRDefault="006860E0" w:rsidP="00A1014E">
            <w:pPr>
              <w:rPr>
                <w:ins w:id="133" w:author="xiaomi" w:date="2021-04-25T11:45:00Z"/>
                <w:sz w:val="15"/>
                <w:szCs w:val="15"/>
                <w:lang w:val="en-US" w:eastAsia="zh-CN" w:bidi="ar"/>
              </w:rPr>
            </w:pPr>
            <w:ins w:id="134"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6860E0" w:rsidRDefault="006860E0" w:rsidP="00A1014E">
            <w:pPr>
              <w:ind w:left="113" w:right="113"/>
              <w:rPr>
                <w:ins w:id="135" w:author="xiaomi" w:date="2021-04-25T11:45:00Z"/>
                <w:sz w:val="18"/>
                <w:szCs w:val="18"/>
                <w:lang w:val="en-US" w:eastAsia="zh-CN" w:bidi="ar"/>
              </w:rPr>
            </w:pPr>
            <w:ins w:id="136"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6860E0" w:rsidDel="00706330" w:rsidRDefault="006860E0" w:rsidP="00A1014E">
            <w:pPr>
              <w:rPr>
                <w:ins w:id="137" w:author="xiaomi" w:date="2021-04-25T11:45:00Z"/>
                <w:sz w:val="15"/>
                <w:szCs w:val="15"/>
                <w:lang w:val="en-US" w:eastAsia="zh-CN" w:bidi="ar"/>
              </w:rPr>
            </w:pPr>
            <w:ins w:id="138"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6860E0" w:rsidRDefault="006860E0" w:rsidP="00A1014E">
            <w:pPr>
              <w:rPr>
                <w:ins w:id="139" w:author="xiaomi" w:date="2021-04-25T11:45:00Z"/>
                <w:sz w:val="15"/>
                <w:szCs w:val="15"/>
                <w:lang w:val="en-US" w:eastAsia="zh-CN"/>
              </w:rPr>
            </w:pPr>
            <w:bookmarkStart w:id="140" w:name="OLE_LINK49"/>
            <w:bookmarkStart w:id="141" w:name="OLE_LINK50"/>
            <w:ins w:id="142"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43" w:name="OLE_LINK47"/>
              <w:bookmarkStart w:id="144" w:name="OLE_LINK48"/>
              <w:r>
                <w:rPr>
                  <w:rFonts w:hint="eastAsia"/>
                  <w:sz w:val="15"/>
                  <w:szCs w:val="15"/>
                  <w:lang w:val="en-US" w:eastAsia="zh-CN" w:bidi="ar"/>
                </w:rPr>
                <w:t xml:space="preserve">separation </w:t>
              </w:r>
              <w:bookmarkEnd w:id="143"/>
              <w:bookmarkEnd w:id="144"/>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77777777" w:rsidR="006860E0" w:rsidRDefault="006860E0" w:rsidP="00A1014E">
            <w:pPr>
              <w:rPr>
                <w:ins w:id="145" w:author="xiaomi" w:date="2021-04-25T11:45:00Z"/>
                <w:sz w:val="15"/>
                <w:szCs w:val="15"/>
                <w:lang w:val="en-US" w:eastAsia="zh-CN" w:bidi="ar"/>
              </w:rPr>
            </w:pPr>
            <w:ins w:id="146"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40"/>
              <w:bookmarkEnd w:id="141"/>
            </w:ins>
          </w:p>
        </w:tc>
        <w:tc>
          <w:tcPr>
            <w:tcW w:w="422" w:type="dxa"/>
            <w:tcBorders>
              <w:top w:val="single" w:sz="4" w:space="0" w:color="auto"/>
              <w:left w:val="nil"/>
              <w:bottom w:val="single" w:sz="4" w:space="0" w:color="auto"/>
              <w:right w:val="single" w:sz="4" w:space="0" w:color="auto"/>
            </w:tcBorders>
            <w:vAlign w:val="center"/>
          </w:tcPr>
          <w:p w14:paraId="52B01F96" w14:textId="77777777" w:rsidR="006860E0" w:rsidDel="00706330" w:rsidRDefault="006860E0" w:rsidP="00A1014E">
            <w:pPr>
              <w:rPr>
                <w:ins w:id="147" w:author="xiaomi" w:date="2021-04-25T11:45:00Z"/>
                <w:sz w:val="15"/>
                <w:szCs w:val="15"/>
                <w:lang w:val="en-US" w:eastAsia="zh-CN" w:bidi="ar"/>
              </w:rPr>
            </w:pPr>
            <w:ins w:id="148"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77777777" w:rsidR="006860E0" w:rsidDel="00706330" w:rsidRDefault="006860E0" w:rsidP="00A1014E">
            <w:pPr>
              <w:rPr>
                <w:ins w:id="149" w:author="xiaomi" w:date="2021-04-25T11:45:00Z"/>
                <w:sz w:val="15"/>
                <w:szCs w:val="15"/>
                <w:lang w:val="en-US" w:eastAsia="zh-CN" w:bidi="ar"/>
              </w:rPr>
            </w:pPr>
            <w:ins w:id="150" w:author="xiaomi" w:date="2021-04-25T11:45:00Z">
              <w:r>
                <w:rPr>
                  <w:rFonts w:hint="eastAsia"/>
                  <w:sz w:val="15"/>
                  <w:szCs w:val="15"/>
                  <w:lang w:val="en-US" w:eastAsia="zh-CN" w:bidi="ar"/>
                </w:rPr>
                <w:t>10ms</w:t>
              </w:r>
            </w:ins>
          </w:p>
        </w:tc>
        <w:tc>
          <w:tcPr>
            <w:tcW w:w="951" w:type="dxa"/>
            <w:tcBorders>
              <w:top w:val="single" w:sz="4" w:space="0" w:color="auto"/>
              <w:left w:val="nil"/>
              <w:bottom w:val="single" w:sz="4" w:space="0" w:color="auto"/>
              <w:right w:val="single" w:sz="4" w:space="0" w:color="auto"/>
            </w:tcBorders>
            <w:vAlign w:val="center"/>
          </w:tcPr>
          <w:p w14:paraId="4872F67C" w14:textId="77777777" w:rsidR="006860E0" w:rsidDel="00706330" w:rsidRDefault="006860E0" w:rsidP="00A1014E">
            <w:pPr>
              <w:rPr>
                <w:ins w:id="151" w:author="xiaomi" w:date="2021-04-25T11:45:00Z"/>
                <w:sz w:val="15"/>
                <w:szCs w:val="15"/>
                <w:lang w:val="en-US" w:eastAsia="zh-CN" w:bidi="ar"/>
              </w:rPr>
            </w:pPr>
            <w:ins w:id="152" w:author="xiaomi" w:date="2021-04-25T11:45:00Z">
              <w:r>
                <w:rPr>
                  <w:rFonts w:hint="eastAsia"/>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7D66C28B" w14:textId="77777777" w:rsidR="006860E0" w:rsidRDefault="006860E0" w:rsidP="00A1014E">
            <w:pPr>
              <w:rPr>
                <w:ins w:id="153" w:author="xiaomi" w:date="2021-04-25T11:45:00Z"/>
                <w:sz w:val="15"/>
                <w:szCs w:val="15"/>
                <w:lang w:val="en-US" w:eastAsia="zh-CN" w:bidi="ar"/>
              </w:rPr>
            </w:pPr>
            <w:ins w:id="154" w:author="xiaomi" w:date="2021-04-25T11:45: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6A4243FB" w14:textId="77777777" w:rsidR="006860E0" w:rsidRDefault="006860E0" w:rsidP="00A1014E">
            <w:pPr>
              <w:rPr>
                <w:ins w:id="155" w:author="xiaomi" w:date="2021-04-25T11:45:00Z"/>
                <w:sz w:val="15"/>
                <w:szCs w:val="15"/>
                <w:lang w:val="en-US" w:eastAsia="zh-CN" w:bidi="ar"/>
              </w:rPr>
            </w:pPr>
            <w:ins w:id="156"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0B36ED32" w14:textId="77777777" w:rsidR="006860E0" w:rsidRDefault="006860E0" w:rsidP="00A1014E">
            <w:pPr>
              <w:rPr>
                <w:ins w:id="157" w:author="xiaomi" w:date="2021-04-25T11:45:00Z"/>
                <w:sz w:val="15"/>
                <w:szCs w:val="15"/>
                <w:lang w:val="en-US" w:eastAsia="zh-CN"/>
              </w:rPr>
            </w:pPr>
            <w:ins w:id="158" w:author="xiaomi" w:date="2021-04-25T11:45:00Z">
              <w:r>
                <w:rPr>
                  <w:rFonts w:hint="eastAsia"/>
                  <w:sz w:val="15"/>
                  <w:szCs w:val="15"/>
                  <w:lang w:val="en-US" w:eastAsia="zh-CN" w:bidi="ar"/>
                </w:rPr>
                <w:t>Static/ Moving</w:t>
              </w:r>
            </w:ins>
          </w:p>
          <w:p w14:paraId="5536580D" w14:textId="77777777" w:rsidR="006860E0" w:rsidRDefault="006860E0" w:rsidP="00A1014E">
            <w:pPr>
              <w:rPr>
                <w:ins w:id="159" w:author="xiaomi" w:date="2021-04-25T11:45:00Z"/>
                <w:sz w:val="15"/>
                <w:szCs w:val="15"/>
                <w:lang w:val="en-US" w:eastAsia="zh-CN" w:bidi="ar"/>
              </w:rPr>
            </w:pPr>
            <w:ins w:id="160" w:author="xiaomi" w:date="2021-04-25T11:45: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20DCD01A" w14:textId="77777777" w:rsidR="006860E0" w:rsidDel="00706330" w:rsidRDefault="006860E0" w:rsidP="00A1014E">
            <w:pPr>
              <w:rPr>
                <w:ins w:id="161" w:author="xiaomi" w:date="2021-04-25T11:45:00Z"/>
                <w:sz w:val="15"/>
                <w:szCs w:val="15"/>
                <w:lang w:val="en-US" w:eastAsia="zh-CN" w:bidi="ar"/>
              </w:rPr>
            </w:pPr>
            <w:ins w:id="162" w:author="xiaomi" w:date="2021-04-25T11:45: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52284611" w14:textId="77777777" w:rsidR="006860E0" w:rsidRDefault="006860E0" w:rsidP="00A1014E">
            <w:pPr>
              <w:rPr>
                <w:ins w:id="163" w:author="xiaomi" w:date="2021-04-25T11:45:00Z"/>
                <w:sz w:val="15"/>
                <w:szCs w:val="15"/>
                <w:lang w:val="en-US" w:eastAsia="zh-CN" w:bidi="ar"/>
              </w:rPr>
            </w:pPr>
            <w:ins w:id="164" w:author="xiaomi" w:date="2021-04-25T11:45:00Z">
              <w:r>
                <w:rPr>
                  <w:rFonts w:hint="eastAsia"/>
                  <w:sz w:val="15"/>
                  <w:szCs w:val="15"/>
                  <w:lang w:val="en-US" w:eastAsia="zh-CN" w:bidi="ar"/>
                </w:rPr>
                <w:t> -</w:t>
              </w:r>
            </w:ins>
          </w:p>
        </w:tc>
        <w:tc>
          <w:tcPr>
            <w:tcW w:w="1068" w:type="dxa"/>
            <w:tcBorders>
              <w:top w:val="single" w:sz="4" w:space="0" w:color="auto"/>
              <w:left w:val="nil"/>
              <w:bottom w:val="single" w:sz="4" w:space="0" w:color="auto"/>
              <w:right w:val="single" w:sz="4" w:space="0" w:color="auto"/>
            </w:tcBorders>
            <w:vAlign w:val="center"/>
          </w:tcPr>
          <w:p w14:paraId="6E14E519" w14:textId="77777777" w:rsidR="006860E0" w:rsidRDefault="006860E0" w:rsidP="00A1014E">
            <w:pPr>
              <w:rPr>
                <w:ins w:id="165" w:author="xiaomi" w:date="2021-04-25T11:45:00Z"/>
                <w:sz w:val="15"/>
                <w:szCs w:val="15"/>
                <w:lang w:val="en-US" w:eastAsia="zh-CN" w:bidi="ar"/>
              </w:rPr>
            </w:pPr>
            <w:ins w:id="166" w:author="xiaomi" w:date="2021-04-25T11:45:00Z">
              <w:r>
                <w:rPr>
                  <w:rFonts w:hint="eastAsia"/>
                  <w:sz w:val="15"/>
                  <w:szCs w:val="15"/>
                  <w:lang w:val="en-US" w:eastAsia="zh-CN" w:bidi="ar"/>
                </w:rPr>
                <w:t>-</w:t>
              </w:r>
            </w:ins>
          </w:p>
        </w:tc>
      </w:tr>
      <w:tr w:rsidR="006860E0" w14:paraId="324C2158" w14:textId="77777777" w:rsidTr="00A1014E">
        <w:trPr>
          <w:cantSplit/>
          <w:trHeight w:val="1972"/>
          <w:ins w:id="167" w:author="xiaomi" w:date="2021-04-25T11:45:00Z"/>
        </w:trPr>
        <w:tc>
          <w:tcPr>
            <w:tcW w:w="593" w:type="dxa"/>
            <w:tcBorders>
              <w:top w:val="single" w:sz="4" w:space="0" w:color="auto"/>
              <w:left w:val="single" w:sz="4" w:space="0" w:color="auto"/>
              <w:bottom w:val="single" w:sz="4" w:space="0" w:color="auto"/>
              <w:right w:val="single" w:sz="4" w:space="0" w:color="auto"/>
            </w:tcBorders>
          </w:tcPr>
          <w:p w14:paraId="1E68473D" w14:textId="77777777" w:rsidR="006860E0" w:rsidRPr="00F049C4" w:rsidRDefault="006860E0" w:rsidP="00A1014E">
            <w:pPr>
              <w:rPr>
                <w:ins w:id="168" w:author="xiaomi" w:date="2021-04-25T11:45:00Z"/>
                <w:sz w:val="15"/>
                <w:szCs w:val="15"/>
                <w:lang w:val="en-US" w:eastAsia="zh-CN" w:bidi="ar"/>
              </w:rPr>
            </w:pPr>
            <w:ins w:id="169" w:author="xiaomi" w:date="2021-04-25T11:45:00Z">
              <w:r>
                <w:rPr>
                  <w:sz w:val="15"/>
                  <w:szCs w:val="15"/>
                  <w:lang w:val="en-US" w:eastAsia="zh-CN" w:bidi="ar"/>
                </w:rPr>
                <w:lastRenderedPageBreak/>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77777777" w:rsidR="006860E0" w:rsidRDefault="006860E0" w:rsidP="00A1014E">
            <w:pPr>
              <w:ind w:left="113" w:right="113"/>
              <w:rPr>
                <w:ins w:id="170" w:author="xiaomi" w:date="2021-04-25T11:45:00Z"/>
                <w:sz w:val="18"/>
                <w:szCs w:val="18"/>
                <w:lang w:val="en-US" w:eastAsia="zh-CN" w:bidi="ar"/>
              </w:rPr>
            </w:pPr>
            <w:ins w:id="171" w:author="xiaomi" w:date="2021-04-25T11:45:00Z">
              <w:r w:rsidRPr="00792B86">
                <w:rPr>
                  <w:sz w:val="18"/>
                  <w:szCs w:val="18"/>
                  <w:lang w:val="en-US" w:eastAsia="zh-CN" w:bidi="ar"/>
                </w:rPr>
                <w:t>Picture and video sharing based on ranging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6860E0" w:rsidRDefault="006860E0" w:rsidP="00A1014E">
            <w:pPr>
              <w:rPr>
                <w:ins w:id="172" w:author="xiaomi" w:date="2021-04-25T11:45:00Z"/>
                <w:sz w:val="15"/>
                <w:szCs w:val="15"/>
                <w:lang w:val="en-US" w:eastAsia="zh-CN" w:bidi="ar"/>
              </w:rPr>
            </w:pPr>
            <w:ins w:id="173"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6860E0" w:rsidRDefault="006860E0" w:rsidP="00A1014E">
            <w:pPr>
              <w:rPr>
                <w:ins w:id="174" w:author="xiaomi" w:date="2021-04-25T11:45:00Z"/>
                <w:sz w:val="15"/>
                <w:szCs w:val="15"/>
                <w:lang w:val="en-US" w:eastAsia="zh-CN" w:bidi="ar"/>
              </w:rPr>
            </w:pPr>
            <w:ins w:id="175"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6860E0" w:rsidRDefault="006860E0" w:rsidP="00A1014E">
            <w:pPr>
              <w:rPr>
                <w:ins w:id="176" w:author="xiaomi" w:date="2021-04-25T11:45:00Z"/>
                <w:sz w:val="15"/>
                <w:szCs w:val="15"/>
                <w:lang w:val="en-US" w:eastAsia="zh-CN" w:bidi="ar"/>
              </w:rPr>
            </w:pPr>
            <w:ins w:id="177"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77777777" w:rsidR="006860E0" w:rsidRDefault="006860E0" w:rsidP="00A1014E">
            <w:pPr>
              <w:rPr>
                <w:ins w:id="178" w:author="xiaomi" w:date="2021-04-25T11:45:00Z"/>
                <w:sz w:val="15"/>
                <w:szCs w:val="15"/>
                <w:lang w:val="en-US" w:eastAsia="zh-CN" w:bidi="ar"/>
              </w:rPr>
            </w:pPr>
            <w:ins w:id="179" w:author="xiaomi" w:date="2021-04-25T11:45:00Z">
              <w:r w:rsidRPr="002635AE">
                <w:rPr>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1651A528" w14:textId="77777777" w:rsidR="006860E0" w:rsidRDefault="006860E0" w:rsidP="00A1014E">
            <w:pPr>
              <w:rPr>
                <w:ins w:id="180" w:author="xiaomi" w:date="2021-04-25T11:45:00Z"/>
                <w:sz w:val="15"/>
                <w:szCs w:val="15"/>
                <w:lang w:val="en-US" w:eastAsia="zh-CN" w:bidi="ar"/>
              </w:rPr>
            </w:pPr>
            <w:ins w:id="181" w:author="xiaomi" w:date="2021-04-25T11:45:00Z">
              <w:r w:rsidRPr="002635AE">
                <w:rPr>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5539B0DE" w14:textId="77777777" w:rsidR="006860E0" w:rsidRDefault="006860E0" w:rsidP="00A1014E">
            <w:pPr>
              <w:rPr>
                <w:ins w:id="182" w:author="xiaomi" w:date="2021-04-25T11:45:00Z"/>
                <w:sz w:val="15"/>
                <w:szCs w:val="15"/>
                <w:lang w:val="en-US" w:eastAsia="zh-CN" w:bidi="ar"/>
              </w:rPr>
            </w:pPr>
            <w:ins w:id="183"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21431D7A" w14:textId="77777777" w:rsidR="006860E0" w:rsidRDefault="006860E0" w:rsidP="00A1014E">
            <w:pPr>
              <w:rPr>
                <w:ins w:id="184" w:author="xiaomi" w:date="2021-04-25T11:45:00Z"/>
                <w:sz w:val="15"/>
                <w:szCs w:val="15"/>
                <w:lang w:val="en-US" w:eastAsia="zh-CN" w:bidi="ar"/>
              </w:rPr>
            </w:pPr>
            <w:ins w:id="185" w:author="xiaomi" w:date="2021-04-25T11:45: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6CE8938" w14:textId="77777777" w:rsidR="006860E0" w:rsidRPr="002635AE" w:rsidRDefault="006860E0" w:rsidP="00A1014E">
            <w:pPr>
              <w:pStyle w:val="TAC"/>
              <w:rPr>
                <w:ins w:id="186" w:author="xiaomi" w:date="2021-04-25T11:45:00Z"/>
                <w:rFonts w:ascii="Times New Roman" w:eastAsia="宋体" w:hAnsi="Times New Roman"/>
                <w:sz w:val="15"/>
                <w:szCs w:val="15"/>
                <w:lang w:val="en-US" w:eastAsia="zh-CN" w:bidi="ar"/>
              </w:rPr>
            </w:pPr>
            <w:ins w:id="187" w:author="xiaomi" w:date="2021-04-25T11:45:00Z">
              <w:r w:rsidRPr="002635AE">
                <w:rPr>
                  <w:rFonts w:ascii="Times New Roman" w:eastAsia="宋体" w:hAnsi="Times New Roman"/>
                  <w:sz w:val="15"/>
                  <w:szCs w:val="15"/>
                  <w:lang w:val="en-US" w:eastAsia="zh-CN" w:bidi="ar"/>
                </w:rPr>
                <w:t>Static/ Moving</w:t>
              </w:r>
            </w:ins>
          </w:p>
          <w:p w14:paraId="5C72F026" w14:textId="77777777" w:rsidR="006860E0" w:rsidRDefault="006860E0" w:rsidP="00A1014E">
            <w:pPr>
              <w:rPr>
                <w:ins w:id="188" w:author="xiaomi" w:date="2021-04-25T11:45:00Z"/>
                <w:sz w:val="15"/>
                <w:szCs w:val="15"/>
                <w:lang w:val="en-US" w:eastAsia="zh-CN" w:bidi="ar"/>
              </w:rPr>
            </w:pPr>
            <w:ins w:id="189" w:author="xiaomi" w:date="2021-04-25T11:45: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073D498" w14:textId="77777777" w:rsidR="006860E0" w:rsidRDefault="006860E0" w:rsidP="00A1014E">
            <w:pPr>
              <w:rPr>
                <w:ins w:id="190" w:author="xiaomi" w:date="2021-04-25T11:45:00Z"/>
                <w:sz w:val="15"/>
                <w:szCs w:val="15"/>
                <w:lang w:val="en-US" w:eastAsia="zh-CN" w:bidi="ar"/>
              </w:rPr>
            </w:pPr>
            <w:ins w:id="191" w:author="xiaomi" w:date="2021-04-25T11:45: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36AFAF8C" w14:textId="77777777" w:rsidR="006860E0" w:rsidRDefault="006860E0" w:rsidP="00A1014E">
            <w:pPr>
              <w:rPr>
                <w:ins w:id="192" w:author="xiaomi" w:date="2021-04-25T11:45:00Z"/>
                <w:sz w:val="15"/>
                <w:szCs w:val="15"/>
                <w:lang w:val="en-US" w:eastAsia="zh-CN" w:bidi="ar"/>
              </w:rPr>
            </w:pPr>
            <w:ins w:id="193"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0CEE7005" w14:textId="77777777" w:rsidR="006860E0" w:rsidRDefault="006860E0" w:rsidP="00A1014E">
            <w:pPr>
              <w:rPr>
                <w:ins w:id="194" w:author="xiaomi" w:date="2021-04-25T11:45:00Z"/>
                <w:sz w:val="15"/>
                <w:szCs w:val="15"/>
                <w:lang w:val="en-US" w:eastAsia="zh-CN" w:bidi="ar"/>
              </w:rPr>
            </w:pPr>
            <w:ins w:id="195" w:author="xiaomi" w:date="2021-04-25T11:45:00Z">
              <w:r w:rsidRPr="002635AE">
                <w:rPr>
                  <w:sz w:val="15"/>
                  <w:szCs w:val="15"/>
                  <w:lang w:val="en-US" w:eastAsia="zh-CN" w:bidi="ar"/>
                </w:rPr>
                <w:t>-</w:t>
              </w:r>
            </w:ins>
          </w:p>
        </w:tc>
      </w:tr>
      <w:tr w:rsidR="006860E0" w14:paraId="1B099A17" w14:textId="77777777" w:rsidTr="00A1014E">
        <w:trPr>
          <w:cantSplit/>
          <w:trHeight w:val="1972"/>
          <w:ins w:id="196" w:author="xiaomi" w:date="2021-04-25T11:45:00Z"/>
        </w:trPr>
        <w:tc>
          <w:tcPr>
            <w:tcW w:w="593" w:type="dxa"/>
            <w:tcBorders>
              <w:top w:val="single" w:sz="4" w:space="0" w:color="auto"/>
              <w:left w:val="single" w:sz="4" w:space="0" w:color="auto"/>
              <w:bottom w:val="single" w:sz="4" w:space="0" w:color="auto"/>
              <w:right w:val="single" w:sz="4" w:space="0" w:color="auto"/>
            </w:tcBorders>
          </w:tcPr>
          <w:p w14:paraId="2DA80948" w14:textId="77777777" w:rsidR="006860E0" w:rsidRDefault="006860E0" w:rsidP="00A1014E">
            <w:pPr>
              <w:jc w:val="center"/>
              <w:rPr>
                <w:ins w:id="197" w:author="xiaomi" w:date="2021-04-25T11:45:00Z"/>
                <w:sz w:val="18"/>
                <w:szCs w:val="18"/>
                <w:lang w:val="en-US" w:eastAsia="zh-CN" w:bidi="ar"/>
              </w:rPr>
            </w:pPr>
            <w:ins w:id="198"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6860E0" w:rsidRDefault="006860E0" w:rsidP="00A1014E">
            <w:pPr>
              <w:ind w:left="113" w:right="113"/>
              <w:rPr>
                <w:ins w:id="199" w:author="xiaomi" w:date="2021-04-25T11:45:00Z"/>
                <w:sz w:val="18"/>
                <w:szCs w:val="18"/>
                <w:lang w:val="en-US" w:eastAsia="zh-CN" w:bidi="ar"/>
              </w:rPr>
            </w:pPr>
            <w:ins w:id="200"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6860E0" w:rsidRDefault="006860E0" w:rsidP="00A1014E">
            <w:pPr>
              <w:rPr>
                <w:ins w:id="201" w:author="xiaomi" w:date="2021-04-25T11:45:00Z"/>
                <w:sz w:val="15"/>
                <w:szCs w:val="15"/>
                <w:lang w:val="en-US" w:eastAsia="zh-CN" w:bidi="ar"/>
              </w:rPr>
            </w:pPr>
            <w:ins w:id="202"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6860E0" w:rsidRDefault="006860E0" w:rsidP="00A1014E">
            <w:pPr>
              <w:rPr>
                <w:ins w:id="203" w:author="xiaomi" w:date="2021-04-25T11:45:00Z"/>
                <w:sz w:val="15"/>
                <w:szCs w:val="15"/>
                <w:lang w:val="en-US" w:eastAsia="zh-CN" w:bidi="ar"/>
              </w:rPr>
            </w:pPr>
            <w:ins w:id="204"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6860E0" w:rsidRDefault="006860E0" w:rsidP="00A1014E">
            <w:pPr>
              <w:rPr>
                <w:ins w:id="205" w:author="xiaomi" w:date="2021-04-25T11:45:00Z"/>
                <w:sz w:val="15"/>
                <w:szCs w:val="15"/>
                <w:lang w:val="en-US" w:eastAsia="zh-CN" w:bidi="ar"/>
              </w:rPr>
            </w:pPr>
            <w:ins w:id="206"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77777777" w:rsidR="006860E0" w:rsidRDefault="006860E0" w:rsidP="00A1014E">
            <w:pPr>
              <w:rPr>
                <w:ins w:id="207" w:author="xiaomi" w:date="2021-04-25T11:45:00Z"/>
                <w:sz w:val="15"/>
                <w:szCs w:val="15"/>
                <w:lang w:val="en-US" w:eastAsia="zh-CN" w:bidi="ar"/>
              </w:rPr>
            </w:pPr>
            <w:ins w:id="208" w:author="xiaomi" w:date="2021-04-25T11:45:00Z">
              <w:r>
                <w:rPr>
                  <w:rFonts w:hint="eastAsia"/>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01FBA790" w14:textId="77777777" w:rsidR="006860E0" w:rsidRDefault="006860E0" w:rsidP="00A1014E">
            <w:pPr>
              <w:rPr>
                <w:ins w:id="209" w:author="xiaomi" w:date="2021-04-25T11:45:00Z"/>
                <w:sz w:val="15"/>
                <w:szCs w:val="15"/>
                <w:lang w:val="en-US" w:eastAsia="zh-CN" w:bidi="ar"/>
              </w:rPr>
            </w:pPr>
            <w:ins w:id="210" w:author="xiaomi" w:date="2021-04-25T11:45:00Z">
              <w:r>
                <w:rPr>
                  <w:rFonts w:hint="eastAsia"/>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2E57E7DA" w14:textId="77777777" w:rsidR="006860E0" w:rsidRDefault="006860E0" w:rsidP="00A1014E">
            <w:pPr>
              <w:rPr>
                <w:ins w:id="211" w:author="xiaomi" w:date="2021-04-25T11:45:00Z"/>
                <w:sz w:val="15"/>
                <w:szCs w:val="15"/>
                <w:lang w:val="en-US" w:eastAsia="zh-CN" w:bidi="ar"/>
              </w:rPr>
            </w:pPr>
            <w:ins w:id="212" w:author="xiaomi" w:date="2021-04-25T11:45: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7D6653EF" w14:textId="77777777" w:rsidR="006860E0" w:rsidRDefault="006860E0" w:rsidP="00A1014E">
            <w:pPr>
              <w:rPr>
                <w:ins w:id="213" w:author="xiaomi" w:date="2021-04-25T11:45:00Z"/>
                <w:sz w:val="15"/>
                <w:szCs w:val="15"/>
                <w:lang w:val="en-US" w:eastAsia="zh-CN" w:bidi="ar"/>
              </w:rPr>
            </w:pPr>
            <w:ins w:id="214"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9AF0271" w14:textId="77777777" w:rsidR="006860E0" w:rsidRDefault="006860E0" w:rsidP="00A1014E">
            <w:pPr>
              <w:rPr>
                <w:ins w:id="215" w:author="xiaomi" w:date="2021-04-25T11:45:00Z"/>
                <w:sz w:val="15"/>
                <w:szCs w:val="15"/>
                <w:lang w:val="en-US" w:eastAsia="zh-CN"/>
              </w:rPr>
            </w:pPr>
            <w:ins w:id="216" w:author="xiaomi" w:date="2021-04-25T11:45:00Z">
              <w:r>
                <w:rPr>
                  <w:rFonts w:hint="eastAsia"/>
                  <w:sz w:val="15"/>
                  <w:szCs w:val="15"/>
                  <w:lang w:val="en-US" w:eastAsia="zh-CN" w:bidi="ar"/>
                </w:rPr>
                <w:t>Static/ Moving</w:t>
              </w:r>
            </w:ins>
          </w:p>
          <w:p w14:paraId="29FD8464" w14:textId="77777777" w:rsidR="006860E0" w:rsidRDefault="006860E0" w:rsidP="00A1014E">
            <w:pPr>
              <w:rPr>
                <w:ins w:id="217" w:author="xiaomi" w:date="2021-04-25T11:45:00Z"/>
                <w:sz w:val="15"/>
                <w:szCs w:val="15"/>
                <w:lang w:val="en-US" w:eastAsia="zh-CN" w:bidi="ar"/>
              </w:rPr>
            </w:pPr>
            <w:ins w:id="218" w:author="xiaomi" w:date="2021-04-25T11:45: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7DCCB3E9" w14:textId="77777777" w:rsidR="006860E0" w:rsidRDefault="006860E0" w:rsidP="00A1014E">
            <w:pPr>
              <w:rPr>
                <w:ins w:id="219" w:author="xiaomi" w:date="2021-04-25T11:45:00Z"/>
                <w:sz w:val="15"/>
                <w:szCs w:val="15"/>
                <w:lang w:val="en-US" w:eastAsia="zh-CN" w:bidi="ar"/>
              </w:rPr>
            </w:pPr>
            <w:ins w:id="220" w:author="xiaomi" w:date="2021-04-25T11:45: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311EEBB4" w14:textId="77777777" w:rsidR="006860E0" w:rsidRDefault="006860E0" w:rsidP="00A1014E">
            <w:pPr>
              <w:rPr>
                <w:ins w:id="221" w:author="xiaomi" w:date="2021-04-25T11:45:00Z"/>
                <w:sz w:val="15"/>
                <w:szCs w:val="15"/>
                <w:lang w:val="en-US" w:eastAsia="zh-CN" w:bidi="ar"/>
              </w:rPr>
            </w:pPr>
            <w:ins w:id="222" w:author="xiaomi" w:date="2021-04-25T11:45:00Z">
              <w:r>
                <w:rPr>
                  <w:rFonts w:hint="eastAsia"/>
                  <w:sz w:val="15"/>
                  <w:szCs w:val="15"/>
                  <w:lang w:val="en-US" w:eastAsia="zh-CN" w:bidi="ar"/>
                </w:rPr>
                <w:t> 20</w:t>
              </w:r>
            </w:ins>
          </w:p>
        </w:tc>
        <w:tc>
          <w:tcPr>
            <w:tcW w:w="1068" w:type="dxa"/>
            <w:tcBorders>
              <w:top w:val="single" w:sz="4" w:space="0" w:color="auto"/>
              <w:left w:val="nil"/>
              <w:bottom w:val="single" w:sz="4" w:space="0" w:color="auto"/>
              <w:right w:val="single" w:sz="4" w:space="0" w:color="auto"/>
            </w:tcBorders>
            <w:vAlign w:val="center"/>
          </w:tcPr>
          <w:p w14:paraId="0A452E30" w14:textId="77777777" w:rsidR="006860E0" w:rsidRDefault="006860E0" w:rsidP="00A1014E">
            <w:pPr>
              <w:rPr>
                <w:ins w:id="223" w:author="xiaomi" w:date="2021-04-25T11:45:00Z"/>
                <w:sz w:val="15"/>
                <w:szCs w:val="15"/>
                <w:lang w:val="en-US" w:eastAsia="zh-CN" w:bidi="ar"/>
              </w:rPr>
            </w:pPr>
            <w:ins w:id="224" w:author="xiaomi" w:date="2021-04-25T11:45:00Z">
              <w:r>
                <w:rPr>
                  <w:rFonts w:hint="eastAsia"/>
                  <w:sz w:val="15"/>
                  <w:szCs w:val="15"/>
                  <w:lang w:val="en-US" w:eastAsia="zh-CN" w:bidi="ar"/>
                </w:rPr>
                <w:t>-</w:t>
              </w:r>
            </w:ins>
          </w:p>
        </w:tc>
      </w:tr>
      <w:tr w:rsidR="006860E0" w14:paraId="591F9DD7" w14:textId="77777777" w:rsidTr="00A1014E">
        <w:trPr>
          <w:cantSplit/>
          <w:trHeight w:val="1972"/>
          <w:ins w:id="225" w:author="xiaomi" w:date="2021-04-25T11:45:00Z"/>
        </w:trPr>
        <w:tc>
          <w:tcPr>
            <w:tcW w:w="593" w:type="dxa"/>
            <w:tcBorders>
              <w:top w:val="single" w:sz="4" w:space="0" w:color="auto"/>
              <w:left w:val="single" w:sz="4" w:space="0" w:color="auto"/>
              <w:bottom w:val="single" w:sz="4" w:space="0" w:color="auto"/>
              <w:right w:val="single" w:sz="4" w:space="0" w:color="auto"/>
            </w:tcBorders>
          </w:tcPr>
          <w:p w14:paraId="5A69361A" w14:textId="77777777" w:rsidR="006860E0" w:rsidRPr="00F049C4" w:rsidRDefault="006860E0" w:rsidP="00A1014E">
            <w:pPr>
              <w:jc w:val="center"/>
              <w:rPr>
                <w:ins w:id="226" w:author="xiaomi" w:date="2021-04-25T11:45:00Z"/>
                <w:sz w:val="18"/>
                <w:lang w:eastAsia="zh-CN"/>
              </w:rPr>
            </w:pPr>
            <w:ins w:id="227"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6860E0" w:rsidRDefault="006860E0" w:rsidP="00A1014E">
            <w:pPr>
              <w:ind w:left="113" w:right="113"/>
              <w:rPr>
                <w:ins w:id="228" w:author="xiaomi" w:date="2021-04-25T11:45:00Z"/>
                <w:sz w:val="18"/>
                <w:szCs w:val="18"/>
                <w:lang w:val="en-US" w:eastAsia="zh-CN" w:bidi="ar"/>
              </w:rPr>
            </w:pPr>
            <w:ins w:id="229"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6860E0" w:rsidRDefault="006860E0" w:rsidP="00A1014E">
            <w:pPr>
              <w:rPr>
                <w:ins w:id="230" w:author="xiaomi" w:date="2021-04-25T11:45:00Z"/>
                <w:sz w:val="15"/>
                <w:szCs w:val="15"/>
                <w:lang w:val="en-US" w:eastAsia="zh-CN" w:bidi="ar"/>
              </w:rPr>
            </w:pPr>
            <w:ins w:id="231"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6860E0" w:rsidRDefault="006860E0" w:rsidP="00A1014E">
            <w:pPr>
              <w:rPr>
                <w:ins w:id="232" w:author="xiaomi" w:date="2021-04-25T11:45:00Z"/>
                <w:sz w:val="15"/>
                <w:szCs w:val="15"/>
                <w:lang w:val="en-US" w:eastAsia="zh-CN" w:bidi="ar"/>
              </w:rPr>
            </w:pPr>
            <w:ins w:id="233"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6860E0" w:rsidRDefault="006860E0" w:rsidP="00A1014E">
            <w:pPr>
              <w:rPr>
                <w:ins w:id="234" w:author="xiaomi" w:date="2021-04-25T11:45:00Z"/>
                <w:sz w:val="15"/>
                <w:szCs w:val="15"/>
                <w:lang w:val="en-US" w:eastAsia="zh-CN" w:bidi="ar"/>
              </w:rPr>
            </w:pPr>
            <w:ins w:id="235"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77777777" w:rsidR="006860E0" w:rsidRDefault="006860E0" w:rsidP="00A1014E">
            <w:pPr>
              <w:rPr>
                <w:ins w:id="236" w:author="xiaomi" w:date="2021-04-25T11:45:00Z"/>
                <w:sz w:val="15"/>
                <w:szCs w:val="15"/>
                <w:lang w:val="en-US" w:eastAsia="zh-CN" w:bidi="ar"/>
              </w:rPr>
            </w:pPr>
            <w:ins w:id="237" w:author="xiaomi" w:date="2021-04-25T11:45:00Z">
              <w:r>
                <w:rPr>
                  <w:rFonts w:eastAsia="Calibri"/>
                  <w:sz w:val="15"/>
                  <w:szCs w:val="16"/>
                </w:rPr>
                <w:t>50ms</w:t>
              </w:r>
            </w:ins>
          </w:p>
        </w:tc>
        <w:tc>
          <w:tcPr>
            <w:tcW w:w="951" w:type="dxa"/>
            <w:tcBorders>
              <w:top w:val="single" w:sz="4" w:space="0" w:color="auto"/>
              <w:left w:val="nil"/>
              <w:bottom w:val="single" w:sz="4" w:space="0" w:color="auto"/>
              <w:right w:val="single" w:sz="4" w:space="0" w:color="auto"/>
            </w:tcBorders>
            <w:vAlign w:val="center"/>
          </w:tcPr>
          <w:p w14:paraId="3DDBAA73" w14:textId="77777777" w:rsidR="006860E0" w:rsidRDefault="006860E0" w:rsidP="00A1014E">
            <w:pPr>
              <w:rPr>
                <w:ins w:id="238" w:author="xiaomi" w:date="2021-04-25T11:45:00Z"/>
                <w:sz w:val="15"/>
                <w:szCs w:val="15"/>
                <w:lang w:val="en-US" w:eastAsia="zh-CN" w:bidi="ar"/>
              </w:rPr>
            </w:pPr>
            <w:ins w:id="239" w:author="xiaomi" w:date="2021-04-25T11:45:00Z">
              <w:r>
                <w:rPr>
                  <w:rFonts w:eastAsia="Calibri"/>
                  <w:sz w:val="15"/>
                  <w:szCs w:val="16"/>
                </w:rPr>
                <w:t>30m</w:t>
              </w:r>
            </w:ins>
          </w:p>
        </w:tc>
        <w:tc>
          <w:tcPr>
            <w:tcW w:w="877" w:type="dxa"/>
            <w:tcBorders>
              <w:top w:val="single" w:sz="4" w:space="0" w:color="auto"/>
              <w:left w:val="nil"/>
              <w:bottom w:val="single" w:sz="4" w:space="0" w:color="auto"/>
              <w:right w:val="single" w:sz="4" w:space="0" w:color="auto"/>
            </w:tcBorders>
            <w:vAlign w:val="center"/>
          </w:tcPr>
          <w:p w14:paraId="2F26C1D0" w14:textId="77777777" w:rsidR="006860E0" w:rsidRDefault="006860E0" w:rsidP="00A1014E">
            <w:pPr>
              <w:rPr>
                <w:ins w:id="240" w:author="xiaomi" w:date="2021-04-25T11:45:00Z"/>
                <w:sz w:val="15"/>
                <w:szCs w:val="15"/>
                <w:lang w:val="en-US" w:eastAsia="zh-CN" w:bidi="ar"/>
              </w:rPr>
            </w:pPr>
            <w:ins w:id="241"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7CE61FB3" w14:textId="77777777" w:rsidR="006860E0" w:rsidRDefault="006860E0" w:rsidP="00A1014E">
            <w:pPr>
              <w:rPr>
                <w:ins w:id="242" w:author="xiaomi" w:date="2021-04-25T11:45:00Z"/>
                <w:sz w:val="15"/>
                <w:szCs w:val="15"/>
                <w:lang w:val="en-US" w:eastAsia="zh-CN" w:bidi="ar"/>
              </w:rPr>
            </w:pPr>
            <w:ins w:id="243"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35B1FBF"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244" w:author="xiaomi" w:date="2021-04-25T11:45:00Z"/>
                <w:rFonts w:ascii="Times New Roman" w:hAnsi="Times New Roman"/>
                <w:sz w:val="15"/>
                <w:szCs w:val="20"/>
              </w:rPr>
            </w:pPr>
            <w:ins w:id="245"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6860E0" w:rsidRDefault="006860E0" w:rsidP="00A1014E">
            <w:pPr>
              <w:rPr>
                <w:ins w:id="246" w:author="xiaomi" w:date="2021-04-25T11:45:00Z"/>
                <w:sz w:val="15"/>
                <w:szCs w:val="15"/>
                <w:lang w:val="en-US" w:eastAsia="zh-CN" w:bidi="ar"/>
              </w:rPr>
            </w:pPr>
            <w:ins w:id="247" w:author="xiaomi" w:date="2021-04-25T11:45:00Z">
              <w:r>
                <w:rPr>
                  <w:rFonts w:eastAsia="Times New Roman"/>
                  <w:sz w:val="15"/>
                </w:rPr>
                <w:t>(&lt;2m/s)</w:t>
              </w:r>
            </w:ins>
          </w:p>
        </w:tc>
        <w:tc>
          <w:tcPr>
            <w:tcW w:w="923" w:type="dxa"/>
            <w:tcBorders>
              <w:top w:val="single" w:sz="4" w:space="0" w:color="auto"/>
              <w:left w:val="nil"/>
              <w:bottom w:val="single" w:sz="4" w:space="0" w:color="auto"/>
              <w:right w:val="single" w:sz="4" w:space="0" w:color="auto"/>
            </w:tcBorders>
            <w:vAlign w:val="center"/>
          </w:tcPr>
          <w:p w14:paraId="49BBD80E" w14:textId="77777777" w:rsidR="006860E0" w:rsidRDefault="006860E0" w:rsidP="00A1014E">
            <w:pPr>
              <w:rPr>
                <w:ins w:id="248" w:author="xiaomi" w:date="2021-04-25T11:45:00Z"/>
                <w:sz w:val="15"/>
                <w:szCs w:val="15"/>
                <w:lang w:val="en-US" w:eastAsia="zh-CN" w:bidi="ar"/>
              </w:rPr>
            </w:pPr>
            <w:ins w:id="249" w:author="xiaomi" w:date="2021-04-25T11:45:00Z">
              <w:r>
                <w:rPr>
                  <w:rFonts w:eastAsia="Times New Roman"/>
                  <w:sz w:val="15"/>
                  <w:szCs w:val="16"/>
                </w:rPr>
                <w:t>25ms</w:t>
              </w:r>
            </w:ins>
          </w:p>
        </w:tc>
        <w:tc>
          <w:tcPr>
            <w:tcW w:w="1051" w:type="dxa"/>
            <w:tcBorders>
              <w:top w:val="single" w:sz="4" w:space="0" w:color="auto"/>
              <w:left w:val="nil"/>
              <w:bottom w:val="single" w:sz="4" w:space="0" w:color="auto"/>
              <w:right w:val="single" w:sz="4" w:space="0" w:color="auto"/>
            </w:tcBorders>
            <w:vAlign w:val="center"/>
          </w:tcPr>
          <w:p w14:paraId="465C606F" w14:textId="77777777" w:rsidR="006860E0" w:rsidRDefault="006860E0" w:rsidP="00A1014E">
            <w:pPr>
              <w:rPr>
                <w:ins w:id="250" w:author="xiaomi" w:date="2021-04-25T11:45:00Z"/>
                <w:sz w:val="15"/>
                <w:szCs w:val="15"/>
                <w:lang w:val="en-US" w:eastAsia="zh-CN" w:bidi="ar"/>
              </w:rPr>
            </w:pPr>
            <w:ins w:id="251" w:author="xiaomi" w:date="2021-04-25T11:45: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60EC69E0"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252" w:author="xiaomi" w:date="2021-04-25T11:45:00Z"/>
                <w:rFonts w:ascii="Times New Roman" w:eastAsia="Calibri" w:hAnsi="Times New Roman"/>
                <w:sz w:val="15"/>
                <w:szCs w:val="16"/>
              </w:rPr>
            </w:pPr>
            <w:ins w:id="253" w:author="xiaomi" w:date="2021-04-25T11:45:00Z">
              <w:r>
                <w:rPr>
                  <w:rFonts w:ascii="Times New Roman" w:eastAsia="Calibri" w:hAnsi="Times New Roman"/>
                  <w:sz w:val="15"/>
                  <w:szCs w:val="16"/>
                </w:rPr>
                <w:t>50UEs/</w:t>
              </w:r>
            </w:ins>
          </w:p>
          <w:p w14:paraId="68A69143" w14:textId="77777777" w:rsidR="006860E0" w:rsidRDefault="006860E0" w:rsidP="00A1014E">
            <w:pPr>
              <w:rPr>
                <w:ins w:id="254" w:author="xiaomi" w:date="2021-04-25T11:45:00Z"/>
                <w:sz w:val="15"/>
                <w:szCs w:val="15"/>
                <w:lang w:val="en-US" w:eastAsia="zh-CN" w:bidi="ar"/>
              </w:rPr>
            </w:pPr>
            <w:ins w:id="255"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6860E0" w14:paraId="6B15C508" w14:textId="77777777" w:rsidTr="00A1014E">
        <w:trPr>
          <w:cantSplit/>
          <w:trHeight w:val="1972"/>
          <w:ins w:id="256" w:author="xiaomi" w:date="2021-04-25T11:45:00Z"/>
        </w:trPr>
        <w:tc>
          <w:tcPr>
            <w:tcW w:w="593" w:type="dxa"/>
            <w:tcBorders>
              <w:top w:val="single" w:sz="4" w:space="0" w:color="auto"/>
              <w:left w:val="single" w:sz="4" w:space="0" w:color="auto"/>
              <w:bottom w:val="single" w:sz="4" w:space="0" w:color="auto"/>
              <w:right w:val="single" w:sz="4" w:space="0" w:color="auto"/>
            </w:tcBorders>
          </w:tcPr>
          <w:p w14:paraId="2CF72D87" w14:textId="77777777" w:rsidR="006860E0" w:rsidRPr="00961E14" w:rsidRDefault="006860E0" w:rsidP="00A1014E">
            <w:pPr>
              <w:jc w:val="center"/>
              <w:rPr>
                <w:ins w:id="257" w:author="xiaomi" w:date="2021-04-25T11:45:00Z"/>
                <w:sz w:val="18"/>
                <w:lang w:eastAsia="zh-CN"/>
              </w:rPr>
            </w:pPr>
            <w:ins w:id="258"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6860E0" w:rsidRPr="00CF56F3" w:rsidRDefault="006860E0" w:rsidP="00A1014E">
            <w:pPr>
              <w:ind w:left="113" w:right="113"/>
              <w:rPr>
                <w:ins w:id="259" w:author="xiaomi" w:date="2021-04-25T11:45:00Z"/>
                <w:rFonts w:eastAsia="Times New Roman"/>
                <w:sz w:val="18"/>
              </w:rPr>
            </w:pPr>
            <w:ins w:id="260"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6860E0" w:rsidDel="000123C5" w:rsidRDefault="006860E0" w:rsidP="00A1014E">
            <w:pPr>
              <w:rPr>
                <w:ins w:id="261" w:author="xiaomi" w:date="2021-04-25T11:45:00Z"/>
                <w:rFonts w:eastAsia="Times New Roman"/>
                <w:sz w:val="15"/>
              </w:rPr>
            </w:pPr>
            <w:ins w:id="262"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6860E0" w:rsidRDefault="006860E0" w:rsidP="00A1014E">
            <w:pPr>
              <w:rPr>
                <w:ins w:id="263" w:author="xiaomi" w:date="2021-04-25T11:45:00Z"/>
                <w:rFonts w:eastAsia="Times New Roman"/>
                <w:sz w:val="15"/>
              </w:rPr>
            </w:pPr>
            <w:ins w:id="264"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6860E0" w:rsidRDefault="006860E0" w:rsidP="00A1014E">
            <w:pPr>
              <w:rPr>
                <w:ins w:id="265" w:author="xiaomi" w:date="2021-04-25T11:45:00Z"/>
                <w:rFonts w:eastAsia="Calibri"/>
                <w:sz w:val="15"/>
                <w:szCs w:val="16"/>
              </w:rPr>
            </w:pPr>
            <w:ins w:id="266"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77777777" w:rsidR="006860E0" w:rsidDel="000123C5" w:rsidRDefault="006860E0" w:rsidP="00A1014E">
            <w:pPr>
              <w:rPr>
                <w:ins w:id="267" w:author="xiaomi" w:date="2021-04-25T11:45:00Z"/>
                <w:rFonts w:eastAsia="Calibri"/>
                <w:sz w:val="15"/>
                <w:szCs w:val="16"/>
              </w:rPr>
            </w:pPr>
            <w:ins w:id="268" w:author="xiaomi" w:date="2021-04-25T11:45:00Z">
              <w:r>
                <w:rPr>
                  <w:rFonts w:hint="eastAsia"/>
                  <w:sz w:val="15"/>
                  <w:szCs w:val="16"/>
                  <w:lang w:eastAsia="zh-CN"/>
                </w:rPr>
                <w:t>5</w:t>
              </w:r>
              <w:r>
                <w:rPr>
                  <w:sz w:val="15"/>
                  <w:szCs w:val="16"/>
                  <w:lang w:eastAsia="zh-CN"/>
                </w:rPr>
                <w:t>0ms</w:t>
              </w:r>
            </w:ins>
          </w:p>
        </w:tc>
        <w:tc>
          <w:tcPr>
            <w:tcW w:w="951" w:type="dxa"/>
            <w:tcBorders>
              <w:top w:val="single" w:sz="4" w:space="0" w:color="auto"/>
              <w:left w:val="nil"/>
              <w:bottom w:val="single" w:sz="4" w:space="0" w:color="auto"/>
              <w:right w:val="single" w:sz="4" w:space="0" w:color="auto"/>
            </w:tcBorders>
            <w:vAlign w:val="center"/>
          </w:tcPr>
          <w:p w14:paraId="69AD702E" w14:textId="77777777" w:rsidR="006860E0" w:rsidDel="000123C5" w:rsidRDefault="006860E0" w:rsidP="00A1014E">
            <w:pPr>
              <w:rPr>
                <w:ins w:id="269" w:author="xiaomi" w:date="2021-04-25T11:45:00Z"/>
                <w:rFonts w:eastAsia="Calibri"/>
                <w:sz w:val="15"/>
                <w:szCs w:val="16"/>
              </w:rPr>
            </w:pPr>
            <w:ins w:id="270" w:author="xiaomi" w:date="2021-04-25T11:45:00Z">
              <w:r>
                <w:rPr>
                  <w:rFonts w:hint="eastAsia"/>
                  <w:sz w:val="15"/>
                  <w:szCs w:val="16"/>
                  <w:lang w:eastAsia="zh-CN"/>
                </w:rPr>
                <w:t>1</w:t>
              </w:r>
              <w:r>
                <w:rPr>
                  <w:sz w:val="15"/>
                  <w:szCs w:val="16"/>
                  <w:lang w:eastAsia="zh-CN"/>
                </w:rPr>
                <w:t>m</w:t>
              </w:r>
            </w:ins>
          </w:p>
        </w:tc>
        <w:tc>
          <w:tcPr>
            <w:tcW w:w="877" w:type="dxa"/>
            <w:tcBorders>
              <w:top w:val="single" w:sz="4" w:space="0" w:color="auto"/>
              <w:left w:val="nil"/>
              <w:bottom w:val="single" w:sz="4" w:space="0" w:color="auto"/>
              <w:right w:val="single" w:sz="4" w:space="0" w:color="auto"/>
            </w:tcBorders>
            <w:vAlign w:val="center"/>
          </w:tcPr>
          <w:p w14:paraId="3DB59630" w14:textId="77777777" w:rsidR="006860E0" w:rsidRDefault="006860E0" w:rsidP="00A1014E">
            <w:pPr>
              <w:rPr>
                <w:ins w:id="271" w:author="xiaomi" w:date="2021-04-25T11:45:00Z"/>
                <w:rFonts w:eastAsia="Calibri"/>
                <w:sz w:val="15"/>
                <w:szCs w:val="16"/>
              </w:rPr>
            </w:pPr>
            <w:ins w:id="272"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7A4F847A" w14:textId="77777777" w:rsidR="006860E0" w:rsidRDefault="006860E0" w:rsidP="00A1014E">
            <w:pPr>
              <w:rPr>
                <w:ins w:id="273" w:author="xiaomi" w:date="2021-04-25T11:45:00Z"/>
                <w:rFonts w:eastAsia="Times New Roman"/>
                <w:sz w:val="15"/>
                <w:szCs w:val="16"/>
              </w:rPr>
            </w:pPr>
            <w:ins w:id="274" w:author="xiaomi" w:date="2021-04-25T11:45:00Z">
              <w:r>
                <w:rPr>
                  <w:sz w:val="15"/>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579A42BE"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275" w:author="xiaomi" w:date="2021-04-25T11:45:00Z"/>
                <w:rFonts w:ascii="Times New Roman" w:hAnsi="Times New Roman"/>
                <w:sz w:val="15"/>
                <w:szCs w:val="20"/>
              </w:rPr>
            </w:pPr>
            <w:ins w:id="276"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277" w:author="xiaomi" w:date="2021-04-25T11:45:00Z"/>
                <w:rFonts w:ascii="Times New Roman" w:eastAsia="Calibri" w:hAnsi="Times New Roman"/>
                <w:sz w:val="15"/>
                <w:szCs w:val="16"/>
              </w:rPr>
            </w:pPr>
            <w:ins w:id="278" w:author="xiaomi" w:date="2021-04-25T11:45: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037114C1" w14:textId="77777777" w:rsidR="006860E0" w:rsidRDefault="006860E0" w:rsidP="00A1014E">
            <w:pPr>
              <w:rPr>
                <w:ins w:id="279" w:author="xiaomi" w:date="2021-04-25T11:45:00Z"/>
                <w:rFonts w:eastAsia="Times New Roman"/>
                <w:sz w:val="15"/>
                <w:szCs w:val="16"/>
              </w:rPr>
            </w:pPr>
            <w:ins w:id="280" w:author="xiaomi" w:date="2021-04-25T11:45:00Z">
              <w:r>
                <w:rPr>
                  <w:sz w:val="15"/>
                  <w:szCs w:val="16"/>
                  <w:lang w:eastAsia="zh-CN"/>
                </w:rPr>
                <w:t>100ms</w:t>
              </w:r>
            </w:ins>
          </w:p>
        </w:tc>
        <w:tc>
          <w:tcPr>
            <w:tcW w:w="1051" w:type="dxa"/>
            <w:tcBorders>
              <w:top w:val="single" w:sz="4" w:space="0" w:color="auto"/>
              <w:left w:val="nil"/>
              <w:bottom w:val="single" w:sz="4" w:space="0" w:color="auto"/>
              <w:right w:val="single" w:sz="4" w:space="0" w:color="auto"/>
            </w:tcBorders>
            <w:vAlign w:val="center"/>
          </w:tcPr>
          <w:p w14:paraId="2435EED5" w14:textId="77777777" w:rsidR="006860E0" w:rsidRDefault="006860E0" w:rsidP="00A1014E">
            <w:pPr>
              <w:rPr>
                <w:ins w:id="281" w:author="xiaomi" w:date="2021-04-25T11:45:00Z"/>
                <w:rFonts w:eastAsia="Calibri"/>
                <w:sz w:val="15"/>
                <w:szCs w:val="16"/>
              </w:rPr>
            </w:pPr>
            <w:ins w:id="282" w:author="xiaomi" w:date="2021-04-25T11:45:00Z">
              <w:r>
                <w:rPr>
                  <w:rFonts w:hint="eastAsia"/>
                  <w:sz w:val="15"/>
                  <w:szCs w:val="16"/>
                  <w:lang w:eastAsia="zh-CN"/>
                </w:rPr>
                <w:t>-</w:t>
              </w:r>
            </w:ins>
          </w:p>
        </w:tc>
        <w:tc>
          <w:tcPr>
            <w:tcW w:w="1068" w:type="dxa"/>
            <w:tcBorders>
              <w:top w:val="single" w:sz="4" w:space="0" w:color="auto"/>
              <w:left w:val="nil"/>
              <w:bottom w:val="single" w:sz="4" w:space="0" w:color="auto"/>
              <w:right w:val="single" w:sz="4" w:space="0" w:color="auto"/>
            </w:tcBorders>
            <w:vAlign w:val="center"/>
          </w:tcPr>
          <w:p w14:paraId="44181621" w14:textId="77777777" w:rsidR="006860E0" w:rsidDel="000123C5" w:rsidRDefault="006860E0" w:rsidP="00A1014E">
            <w:pPr>
              <w:pStyle w:val="af1"/>
              <w:keepNext/>
              <w:keepLines/>
              <w:overflowPunct w:val="0"/>
              <w:autoSpaceDE w:val="0"/>
              <w:autoSpaceDN w:val="0"/>
              <w:adjustRightInd w:val="0"/>
              <w:spacing w:before="0" w:beforeAutospacing="0" w:after="0" w:afterAutospacing="0"/>
              <w:jc w:val="center"/>
              <w:rPr>
                <w:ins w:id="283" w:author="xiaomi" w:date="2021-04-25T11:45:00Z"/>
                <w:rFonts w:ascii="Times New Roman" w:eastAsia="Calibri" w:hAnsi="Times New Roman"/>
                <w:sz w:val="15"/>
                <w:szCs w:val="16"/>
              </w:rPr>
            </w:pPr>
            <w:ins w:id="284" w:author="xiaomi" w:date="2021-04-25T11:45:00Z">
              <w:r>
                <w:rPr>
                  <w:rFonts w:ascii="Times New Roman" w:eastAsiaTheme="minorEastAsia" w:hAnsi="Times New Roman" w:hint="eastAsia"/>
                  <w:sz w:val="15"/>
                  <w:szCs w:val="16"/>
                </w:rPr>
                <w:t>=</w:t>
              </w:r>
            </w:ins>
          </w:p>
        </w:tc>
      </w:tr>
      <w:tr w:rsidR="006860E0" w14:paraId="7CC3A99F" w14:textId="77777777" w:rsidTr="00A1014E">
        <w:trPr>
          <w:cantSplit/>
          <w:trHeight w:val="1972"/>
          <w:ins w:id="285" w:author="xiaomi" w:date="2021-04-25T11:45:00Z"/>
        </w:trPr>
        <w:tc>
          <w:tcPr>
            <w:tcW w:w="593" w:type="dxa"/>
            <w:tcBorders>
              <w:top w:val="single" w:sz="4" w:space="0" w:color="auto"/>
              <w:left w:val="single" w:sz="4" w:space="0" w:color="auto"/>
              <w:bottom w:val="single" w:sz="4" w:space="0" w:color="auto"/>
              <w:right w:val="single" w:sz="4" w:space="0" w:color="auto"/>
            </w:tcBorders>
          </w:tcPr>
          <w:p w14:paraId="3D34A3F7" w14:textId="77777777" w:rsidR="006860E0" w:rsidRPr="00F049C4" w:rsidRDefault="006860E0" w:rsidP="00A1014E">
            <w:pPr>
              <w:jc w:val="center"/>
              <w:rPr>
                <w:ins w:id="286" w:author="xiaomi" w:date="2021-04-25T11:45:00Z"/>
                <w:sz w:val="18"/>
                <w:lang w:val="en-US" w:eastAsia="zh-CN" w:bidi="ar"/>
              </w:rPr>
            </w:pPr>
            <w:ins w:id="287"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6860E0" w:rsidRPr="004E7D05" w:rsidRDefault="006860E0" w:rsidP="00A1014E">
            <w:pPr>
              <w:ind w:left="113" w:right="113"/>
              <w:rPr>
                <w:ins w:id="288" w:author="xiaomi" w:date="2021-04-25T11:45:00Z"/>
                <w:rFonts w:eastAsia="Times New Roman"/>
                <w:b/>
                <w:bCs/>
                <w:sz w:val="18"/>
              </w:rPr>
            </w:pPr>
            <w:ins w:id="289"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6860E0" w:rsidRDefault="006860E0" w:rsidP="00A1014E">
            <w:pPr>
              <w:rPr>
                <w:ins w:id="290" w:author="xiaomi" w:date="2021-04-25T11:45:00Z"/>
                <w:rFonts w:eastAsia="Times New Roman"/>
                <w:sz w:val="15"/>
              </w:rPr>
            </w:pPr>
            <w:ins w:id="291"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6860E0" w:rsidRDefault="006860E0" w:rsidP="00A1014E">
            <w:pPr>
              <w:rPr>
                <w:ins w:id="292" w:author="xiaomi" w:date="2021-04-25T11:45:00Z"/>
                <w:rFonts w:eastAsia="Times New Roman"/>
                <w:sz w:val="15"/>
              </w:rPr>
            </w:pPr>
            <w:ins w:id="293"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6860E0" w:rsidRDefault="006860E0" w:rsidP="00A1014E">
            <w:pPr>
              <w:rPr>
                <w:ins w:id="294" w:author="xiaomi" w:date="2021-04-25T11:45:00Z"/>
                <w:rFonts w:eastAsia="Calibri"/>
                <w:sz w:val="15"/>
                <w:szCs w:val="16"/>
              </w:rPr>
            </w:pPr>
            <w:ins w:id="295"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77777777" w:rsidR="006860E0" w:rsidRDefault="006860E0" w:rsidP="00A1014E">
            <w:pPr>
              <w:rPr>
                <w:ins w:id="296" w:author="xiaomi" w:date="2021-04-25T11:45:00Z"/>
                <w:rFonts w:eastAsia="Calibri"/>
                <w:sz w:val="15"/>
                <w:szCs w:val="16"/>
              </w:rPr>
            </w:pPr>
            <w:ins w:id="297" w:author="xiaomi" w:date="2021-04-25T11:45:00Z">
              <w:r>
                <w:rPr>
                  <w:rFonts w:eastAsia="Calibri"/>
                  <w:sz w:val="15"/>
                  <w:szCs w:val="16"/>
                  <w:lang w:val="en-US" w:eastAsia="zh-CN" w:bidi="ar"/>
                </w:rPr>
                <w:t>10</w:t>
              </w:r>
              <w:r w:rsidRPr="004F2118">
                <w:rPr>
                  <w:rFonts w:eastAsia="Calibri"/>
                  <w:sz w:val="15"/>
                  <w:szCs w:val="16"/>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06E3729C" w14:textId="77777777" w:rsidR="006860E0" w:rsidRDefault="006860E0" w:rsidP="00A1014E">
            <w:pPr>
              <w:rPr>
                <w:ins w:id="298" w:author="xiaomi" w:date="2021-04-25T11:45:00Z"/>
                <w:rFonts w:eastAsia="Calibri"/>
                <w:sz w:val="15"/>
                <w:szCs w:val="16"/>
              </w:rPr>
            </w:pPr>
            <w:ins w:id="299"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877" w:type="dxa"/>
            <w:tcBorders>
              <w:top w:val="single" w:sz="4" w:space="0" w:color="auto"/>
              <w:left w:val="nil"/>
              <w:bottom w:val="single" w:sz="4" w:space="0" w:color="auto"/>
              <w:right w:val="single" w:sz="4" w:space="0" w:color="auto"/>
            </w:tcBorders>
            <w:vAlign w:val="center"/>
          </w:tcPr>
          <w:p w14:paraId="5EB07FDF" w14:textId="77777777" w:rsidR="006860E0" w:rsidRDefault="006860E0" w:rsidP="00A1014E">
            <w:pPr>
              <w:rPr>
                <w:ins w:id="300" w:author="xiaomi" w:date="2021-04-25T11:45:00Z"/>
                <w:rFonts w:eastAsia="Calibri"/>
                <w:sz w:val="15"/>
                <w:szCs w:val="16"/>
              </w:rPr>
            </w:pPr>
            <w:ins w:id="301"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49" w:type="dxa"/>
            <w:tcBorders>
              <w:top w:val="single" w:sz="4" w:space="0" w:color="auto"/>
              <w:left w:val="nil"/>
              <w:bottom w:val="single" w:sz="4" w:space="0" w:color="auto"/>
              <w:right w:val="single" w:sz="4" w:space="0" w:color="auto"/>
            </w:tcBorders>
            <w:vAlign w:val="center"/>
          </w:tcPr>
          <w:p w14:paraId="34266681" w14:textId="77777777" w:rsidR="006860E0" w:rsidRDefault="006860E0" w:rsidP="00A1014E">
            <w:pPr>
              <w:rPr>
                <w:ins w:id="302" w:author="xiaomi" w:date="2021-04-25T11:45:00Z"/>
                <w:rFonts w:eastAsia="Times New Roman"/>
                <w:sz w:val="15"/>
                <w:szCs w:val="16"/>
              </w:rPr>
            </w:pPr>
            <w:ins w:id="303"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0372A32" w14:textId="77777777" w:rsidR="006860E0" w:rsidRPr="004F2118" w:rsidRDefault="006860E0" w:rsidP="00A1014E">
            <w:pPr>
              <w:keepNext/>
              <w:keepLines/>
              <w:overflowPunct w:val="0"/>
              <w:autoSpaceDE w:val="0"/>
              <w:autoSpaceDN w:val="0"/>
              <w:adjustRightInd w:val="0"/>
              <w:jc w:val="center"/>
              <w:rPr>
                <w:ins w:id="304" w:author="xiaomi" w:date="2021-04-25T11:45:00Z"/>
                <w:rFonts w:eastAsia="Malgun Gothic"/>
                <w:sz w:val="15"/>
                <w:lang w:val="en-US" w:eastAsia="zh-CN" w:bidi="ar"/>
              </w:rPr>
            </w:pPr>
            <w:ins w:id="305"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306" w:author="xiaomi" w:date="2021-04-25T11:45:00Z"/>
                <w:rFonts w:ascii="Times New Roman" w:eastAsia="Calibri" w:hAnsi="Times New Roman"/>
                <w:sz w:val="15"/>
                <w:szCs w:val="16"/>
              </w:rPr>
            </w:pPr>
            <w:ins w:id="307"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23" w:type="dxa"/>
            <w:tcBorders>
              <w:top w:val="single" w:sz="4" w:space="0" w:color="auto"/>
              <w:left w:val="nil"/>
              <w:bottom w:val="single" w:sz="4" w:space="0" w:color="auto"/>
              <w:right w:val="single" w:sz="4" w:space="0" w:color="auto"/>
            </w:tcBorders>
            <w:vAlign w:val="center"/>
          </w:tcPr>
          <w:p w14:paraId="715FEF35" w14:textId="77777777" w:rsidR="006860E0" w:rsidRDefault="006860E0" w:rsidP="00A1014E">
            <w:pPr>
              <w:rPr>
                <w:ins w:id="308" w:author="xiaomi" w:date="2021-04-25T11:45:00Z"/>
                <w:rFonts w:eastAsia="Times New Roman"/>
                <w:sz w:val="15"/>
                <w:szCs w:val="16"/>
              </w:rPr>
            </w:pPr>
            <w:ins w:id="309" w:author="xiaomi" w:date="2021-04-25T11:45:00Z">
              <w:r>
                <w:rPr>
                  <w:rFonts w:eastAsia="Times New Roman"/>
                  <w:sz w:val="15"/>
                  <w:szCs w:val="16"/>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0868A909" w14:textId="77777777" w:rsidR="006860E0" w:rsidRDefault="006860E0" w:rsidP="00A1014E">
            <w:pPr>
              <w:rPr>
                <w:ins w:id="310" w:author="xiaomi" w:date="2021-04-25T11:45:00Z"/>
                <w:rFonts w:eastAsia="Calibri"/>
                <w:sz w:val="15"/>
                <w:szCs w:val="16"/>
              </w:rPr>
            </w:pPr>
            <w:ins w:id="311" w:author="xiaomi" w:date="2021-04-25T11:45:00Z">
              <w:r w:rsidRPr="004F2118">
                <w:rPr>
                  <w:rFonts w:eastAsia="Calibri"/>
                  <w:sz w:val="15"/>
                  <w:szCs w:val="16"/>
                  <w:lang w:val="en-US"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32297D96"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312" w:author="xiaomi" w:date="2021-04-25T11:45:00Z"/>
                <w:rFonts w:ascii="Times New Roman" w:eastAsia="Calibri" w:hAnsi="Times New Roman"/>
                <w:sz w:val="15"/>
                <w:szCs w:val="16"/>
                <w:lang w:bidi="ar"/>
              </w:rPr>
            </w:pPr>
            <w:ins w:id="313"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6860E0" w14:paraId="7DD8B82A" w14:textId="77777777" w:rsidTr="00A1014E">
        <w:trPr>
          <w:cantSplit/>
          <w:trHeight w:val="1972"/>
          <w:ins w:id="314" w:author="xiaomi" w:date="2021-04-25T11:45:00Z"/>
        </w:trPr>
        <w:tc>
          <w:tcPr>
            <w:tcW w:w="593" w:type="dxa"/>
            <w:tcBorders>
              <w:top w:val="single" w:sz="4" w:space="0" w:color="auto"/>
              <w:left w:val="single" w:sz="4" w:space="0" w:color="auto"/>
              <w:bottom w:val="single" w:sz="4" w:space="0" w:color="auto"/>
              <w:right w:val="single" w:sz="4" w:space="0" w:color="auto"/>
            </w:tcBorders>
          </w:tcPr>
          <w:p w14:paraId="794F398F" w14:textId="77777777" w:rsidR="006860E0" w:rsidRDefault="006860E0" w:rsidP="00A1014E">
            <w:pPr>
              <w:jc w:val="center"/>
              <w:rPr>
                <w:ins w:id="315" w:author="xiaomi" w:date="2021-04-25T11:45:00Z"/>
                <w:sz w:val="18"/>
                <w:szCs w:val="18"/>
                <w:lang w:val="en-US" w:eastAsia="zh-CN" w:bidi="ar"/>
              </w:rPr>
            </w:pPr>
            <w:ins w:id="316"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6860E0" w:rsidRPr="00273CB9" w:rsidRDefault="006860E0" w:rsidP="00A1014E">
            <w:pPr>
              <w:ind w:left="113" w:right="113"/>
              <w:rPr>
                <w:ins w:id="317" w:author="xiaomi" w:date="2021-04-25T11:45:00Z"/>
                <w:sz w:val="18"/>
                <w:szCs w:val="18"/>
                <w:lang w:val="en-US" w:eastAsia="zh-CN" w:bidi="ar"/>
              </w:rPr>
            </w:pPr>
            <w:ins w:id="318"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6860E0" w:rsidRPr="004F2118" w:rsidDel="00384429" w:rsidRDefault="006860E0" w:rsidP="00A1014E">
            <w:pPr>
              <w:rPr>
                <w:ins w:id="319" w:author="xiaomi" w:date="2021-04-25T11:45:00Z"/>
                <w:rFonts w:eastAsia="Times New Roman"/>
                <w:sz w:val="15"/>
                <w:lang w:val="en-US" w:eastAsia="zh-CN" w:bidi="ar"/>
              </w:rPr>
            </w:pPr>
            <w:ins w:id="320"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6860E0" w:rsidRPr="004F2118" w:rsidRDefault="006860E0" w:rsidP="00A1014E">
            <w:pPr>
              <w:rPr>
                <w:ins w:id="321" w:author="xiaomi" w:date="2021-04-25T11:45:00Z"/>
                <w:rFonts w:eastAsia="Times New Roman"/>
                <w:sz w:val="15"/>
                <w:lang w:val="en-US" w:eastAsia="zh-CN" w:bidi="ar"/>
              </w:rPr>
            </w:pPr>
            <w:ins w:id="322"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6860E0" w:rsidRPr="004F2118" w:rsidRDefault="006860E0" w:rsidP="00A1014E">
            <w:pPr>
              <w:rPr>
                <w:ins w:id="323" w:author="xiaomi" w:date="2021-04-25T11:45:00Z"/>
                <w:rFonts w:eastAsia="Calibri"/>
                <w:sz w:val="15"/>
                <w:szCs w:val="16"/>
                <w:lang w:val="en-US" w:eastAsia="zh-CN" w:bidi="ar"/>
              </w:rPr>
            </w:pPr>
            <w:ins w:id="324"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77777777" w:rsidR="006860E0" w:rsidRPr="004F2118" w:rsidDel="00384429" w:rsidRDefault="006860E0" w:rsidP="00A1014E">
            <w:pPr>
              <w:rPr>
                <w:ins w:id="325" w:author="xiaomi" w:date="2021-04-25T11:45:00Z"/>
                <w:rFonts w:eastAsia="Calibri"/>
                <w:sz w:val="15"/>
                <w:szCs w:val="16"/>
                <w:lang w:val="en-US" w:eastAsia="zh-CN" w:bidi="ar"/>
              </w:rPr>
            </w:pPr>
            <w:ins w:id="326" w:author="xiaomi" w:date="2021-04-25T11:45:00Z">
              <w:r>
                <w:rPr>
                  <w:sz w:val="15"/>
                  <w:szCs w:val="15"/>
                  <w:lang w:val="en-US" w:eastAsia="zh-CN" w:bidi="ar"/>
                </w:rPr>
                <w:t>5</w:t>
              </w:r>
              <w:r>
                <w:rPr>
                  <w:rFonts w:hint="eastAsia"/>
                  <w:sz w:val="15"/>
                  <w:szCs w:val="15"/>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7A24B427" w14:textId="77777777" w:rsidR="006860E0" w:rsidRPr="004F2118" w:rsidDel="00384429" w:rsidRDefault="006860E0" w:rsidP="00A1014E">
            <w:pPr>
              <w:rPr>
                <w:ins w:id="327" w:author="xiaomi" w:date="2021-04-25T11:45:00Z"/>
                <w:rFonts w:eastAsia="Calibri"/>
                <w:sz w:val="15"/>
                <w:szCs w:val="16"/>
                <w:lang w:val="en-US" w:eastAsia="zh-CN" w:bidi="ar"/>
              </w:rPr>
            </w:pPr>
            <w:ins w:id="328" w:author="xiaomi" w:date="2021-04-25T11:45:00Z">
              <w:r>
                <w:rPr>
                  <w:sz w:val="15"/>
                  <w:szCs w:val="15"/>
                  <w:lang w:val="en-US" w:eastAsia="zh-CN" w:bidi="ar"/>
                </w:rPr>
                <w:t>2</w:t>
              </w:r>
              <w:r>
                <w:rPr>
                  <w:rFonts w:hint="eastAsia"/>
                  <w:sz w:val="15"/>
                  <w:szCs w:val="15"/>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6D20345A" w14:textId="77777777" w:rsidR="006860E0" w:rsidRPr="004F2118" w:rsidRDefault="006860E0" w:rsidP="00A1014E">
            <w:pPr>
              <w:rPr>
                <w:ins w:id="329" w:author="xiaomi" w:date="2021-04-25T11:45:00Z"/>
                <w:rFonts w:eastAsia="Calibri"/>
                <w:sz w:val="15"/>
                <w:szCs w:val="16"/>
                <w:lang w:val="en-US" w:eastAsia="zh-CN" w:bidi="ar"/>
              </w:rPr>
            </w:pPr>
            <w:ins w:id="330" w:author="xiaomi" w:date="2021-04-25T11:45: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07854806" w14:textId="77777777" w:rsidR="006860E0" w:rsidRPr="004F2118" w:rsidRDefault="006860E0" w:rsidP="00A1014E">
            <w:pPr>
              <w:rPr>
                <w:ins w:id="331" w:author="xiaomi" w:date="2021-04-25T11:45:00Z"/>
                <w:rFonts w:eastAsia="Times New Roman"/>
                <w:sz w:val="15"/>
                <w:szCs w:val="16"/>
                <w:lang w:val="en-US" w:eastAsia="zh-CN" w:bidi="ar"/>
              </w:rPr>
            </w:pPr>
            <w:ins w:id="332" w:author="xiaomi" w:date="2021-04-25T11:45: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1F28D43D" w14:textId="77777777" w:rsidR="006860E0" w:rsidRDefault="006860E0" w:rsidP="00A1014E">
            <w:pPr>
              <w:rPr>
                <w:ins w:id="333" w:author="xiaomi" w:date="2021-04-25T11:45:00Z"/>
                <w:sz w:val="15"/>
                <w:szCs w:val="15"/>
                <w:lang w:val="en-US" w:eastAsia="zh-CN"/>
              </w:rPr>
            </w:pPr>
            <w:ins w:id="334" w:author="xiaomi" w:date="2021-04-25T11:45:00Z">
              <w:r>
                <w:rPr>
                  <w:rFonts w:hint="eastAsia"/>
                  <w:sz w:val="15"/>
                  <w:szCs w:val="15"/>
                  <w:lang w:val="en-US" w:eastAsia="zh-CN" w:bidi="ar"/>
                </w:rPr>
                <w:t>Static/ Moving</w:t>
              </w:r>
            </w:ins>
          </w:p>
          <w:p w14:paraId="7C62FBA0" w14:textId="77777777" w:rsidR="006860E0" w:rsidRPr="004F2118" w:rsidRDefault="006860E0" w:rsidP="00A1014E">
            <w:pPr>
              <w:keepNext/>
              <w:keepLines/>
              <w:overflowPunct w:val="0"/>
              <w:autoSpaceDE w:val="0"/>
              <w:autoSpaceDN w:val="0"/>
              <w:adjustRightInd w:val="0"/>
              <w:jc w:val="center"/>
              <w:rPr>
                <w:ins w:id="335" w:author="xiaomi" w:date="2021-04-25T11:45:00Z"/>
                <w:rFonts w:eastAsia="Calibri"/>
                <w:sz w:val="15"/>
                <w:szCs w:val="16"/>
                <w:lang w:val="en-US" w:eastAsia="zh-CN" w:bidi="ar"/>
              </w:rPr>
            </w:pPr>
            <w:ins w:id="336"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23" w:type="dxa"/>
            <w:tcBorders>
              <w:top w:val="single" w:sz="4" w:space="0" w:color="auto"/>
              <w:left w:val="nil"/>
              <w:bottom w:val="single" w:sz="4" w:space="0" w:color="auto"/>
              <w:right w:val="single" w:sz="4" w:space="0" w:color="auto"/>
            </w:tcBorders>
            <w:vAlign w:val="center"/>
          </w:tcPr>
          <w:p w14:paraId="7C5C36A9" w14:textId="77777777" w:rsidR="006860E0" w:rsidRPr="004F2118" w:rsidRDefault="006860E0" w:rsidP="00A1014E">
            <w:pPr>
              <w:rPr>
                <w:ins w:id="337" w:author="xiaomi" w:date="2021-04-25T11:45:00Z"/>
                <w:rFonts w:eastAsia="Times New Roman"/>
                <w:sz w:val="15"/>
                <w:szCs w:val="16"/>
                <w:lang w:val="en-US" w:eastAsia="zh-CN" w:bidi="ar"/>
              </w:rPr>
            </w:pPr>
            <w:ins w:id="338" w:author="xiaomi" w:date="2021-04-25T11:45: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8A9F63D" w14:textId="77777777" w:rsidR="006860E0" w:rsidRPr="004F2118" w:rsidRDefault="006860E0" w:rsidP="00A1014E">
            <w:pPr>
              <w:rPr>
                <w:ins w:id="339" w:author="xiaomi" w:date="2021-04-25T11:45:00Z"/>
                <w:rFonts w:eastAsia="Calibri"/>
                <w:sz w:val="15"/>
                <w:szCs w:val="16"/>
                <w:lang w:val="en-US" w:bidi="ar"/>
              </w:rPr>
            </w:pPr>
            <w:ins w:id="340" w:author="xiaomi" w:date="2021-04-25T11:45:00Z">
              <w:r>
                <w:rPr>
                  <w:rFonts w:hint="eastAsia"/>
                  <w:sz w:val="15"/>
                  <w:szCs w:val="15"/>
                  <w:lang w:val="en-US" w:eastAsia="zh-CN" w:bidi="ar"/>
                </w:rPr>
                <w:t> </w:t>
              </w:r>
              <w:r>
                <w:rPr>
                  <w:sz w:val="15"/>
                  <w:szCs w:val="15"/>
                  <w:lang w:val="en-US" w:eastAsia="zh-CN" w:bidi="ar"/>
                </w:rPr>
                <w:t>20</w:t>
              </w:r>
            </w:ins>
          </w:p>
        </w:tc>
        <w:tc>
          <w:tcPr>
            <w:tcW w:w="1068" w:type="dxa"/>
            <w:tcBorders>
              <w:top w:val="single" w:sz="4" w:space="0" w:color="auto"/>
              <w:left w:val="nil"/>
              <w:bottom w:val="single" w:sz="4" w:space="0" w:color="auto"/>
              <w:right w:val="single" w:sz="4" w:space="0" w:color="auto"/>
            </w:tcBorders>
            <w:vAlign w:val="center"/>
          </w:tcPr>
          <w:p w14:paraId="2B588450" w14:textId="77777777" w:rsidR="006860E0" w:rsidRPr="00961E14" w:rsidDel="00384429" w:rsidRDefault="006860E0" w:rsidP="00A1014E">
            <w:pPr>
              <w:pStyle w:val="af1"/>
              <w:keepNext/>
              <w:keepLines/>
              <w:overflowPunct w:val="0"/>
              <w:autoSpaceDE w:val="0"/>
              <w:autoSpaceDN w:val="0"/>
              <w:adjustRightInd w:val="0"/>
              <w:spacing w:before="0" w:beforeAutospacing="0" w:after="0" w:afterAutospacing="0"/>
              <w:jc w:val="center"/>
              <w:rPr>
                <w:ins w:id="341" w:author="xiaomi" w:date="2021-04-25T11:45:00Z"/>
                <w:rFonts w:ascii="Times New Roman" w:eastAsia="Calibri" w:hAnsi="Times New Roman"/>
                <w:sz w:val="15"/>
                <w:szCs w:val="16"/>
                <w:lang w:bidi="ar"/>
              </w:rPr>
            </w:pPr>
            <w:ins w:id="342"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6860E0" w14:paraId="4AAD638C" w14:textId="77777777" w:rsidTr="00A1014E">
        <w:trPr>
          <w:cantSplit/>
          <w:trHeight w:val="1972"/>
          <w:ins w:id="343" w:author="xiaomi" w:date="2021-04-25T11:45:00Z"/>
        </w:trPr>
        <w:tc>
          <w:tcPr>
            <w:tcW w:w="593" w:type="dxa"/>
            <w:tcBorders>
              <w:top w:val="single" w:sz="4" w:space="0" w:color="auto"/>
              <w:left w:val="single" w:sz="4" w:space="0" w:color="auto"/>
              <w:bottom w:val="single" w:sz="4" w:space="0" w:color="auto"/>
              <w:right w:val="single" w:sz="4" w:space="0" w:color="auto"/>
            </w:tcBorders>
          </w:tcPr>
          <w:p w14:paraId="7E1E31EB" w14:textId="77777777" w:rsidR="006860E0" w:rsidRDefault="006860E0" w:rsidP="00A1014E">
            <w:pPr>
              <w:jc w:val="center"/>
              <w:rPr>
                <w:ins w:id="344" w:author="xiaomi" w:date="2021-04-25T11:45:00Z"/>
                <w:sz w:val="18"/>
                <w:szCs w:val="18"/>
                <w:lang w:val="en-US" w:eastAsia="zh-CN" w:bidi="ar"/>
              </w:rPr>
            </w:pPr>
            <w:ins w:id="345"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6860E0" w:rsidRDefault="006860E0" w:rsidP="00A1014E">
            <w:pPr>
              <w:ind w:left="113" w:right="113"/>
              <w:rPr>
                <w:ins w:id="346" w:author="xiaomi" w:date="2021-04-25T11:45:00Z"/>
                <w:sz w:val="18"/>
                <w:szCs w:val="18"/>
                <w:lang w:val="en-US" w:eastAsia="zh-CN" w:bidi="ar"/>
              </w:rPr>
            </w:pPr>
            <w:ins w:id="347"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6860E0" w:rsidRDefault="006860E0" w:rsidP="00A1014E">
            <w:pPr>
              <w:rPr>
                <w:ins w:id="348" w:author="xiaomi" w:date="2021-04-25T11:45:00Z"/>
                <w:sz w:val="15"/>
                <w:szCs w:val="15"/>
                <w:lang w:val="en-US" w:eastAsia="zh-CN" w:bidi="ar"/>
              </w:rPr>
            </w:pPr>
            <w:ins w:id="349"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6860E0" w:rsidRDefault="006860E0" w:rsidP="00A1014E">
            <w:pPr>
              <w:rPr>
                <w:ins w:id="350" w:author="xiaomi" w:date="2021-04-25T11:45:00Z"/>
                <w:sz w:val="15"/>
                <w:szCs w:val="15"/>
                <w:lang w:val="en-US" w:eastAsia="zh-CN"/>
              </w:rPr>
            </w:pPr>
            <w:ins w:id="351"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6860E0" w:rsidRDefault="006860E0" w:rsidP="00A1014E">
            <w:pPr>
              <w:rPr>
                <w:ins w:id="352" w:author="xiaomi" w:date="2021-04-25T11:45:00Z"/>
                <w:sz w:val="15"/>
                <w:szCs w:val="15"/>
                <w:lang w:val="en-US" w:eastAsia="zh-CN" w:bidi="ar"/>
              </w:rPr>
            </w:pPr>
            <w:ins w:id="353"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77777777" w:rsidR="006860E0" w:rsidRDefault="006860E0" w:rsidP="00A1014E">
            <w:pPr>
              <w:rPr>
                <w:ins w:id="354" w:author="xiaomi" w:date="2021-04-25T11:45:00Z"/>
                <w:sz w:val="15"/>
                <w:szCs w:val="15"/>
                <w:lang w:val="en-US" w:eastAsia="zh-CN" w:bidi="ar"/>
              </w:rPr>
            </w:pPr>
            <w:ins w:id="355" w:author="xiaomi" w:date="2021-04-25T11:45:00Z">
              <w:r w:rsidRPr="002635AE">
                <w:rPr>
                  <w:sz w:val="15"/>
                  <w:szCs w:val="15"/>
                  <w:lang w:val="en-US" w:eastAsia="zh-CN" w:bidi="ar"/>
                </w:rPr>
                <w:t>150ms</w:t>
              </w:r>
            </w:ins>
          </w:p>
        </w:tc>
        <w:tc>
          <w:tcPr>
            <w:tcW w:w="951" w:type="dxa"/>
            <w:tcBorders>
              <w:top w:val="single" w:sz="4" w:space="0" w:color="auto"/>
              <w:left w:val="nil"/>
              <w:bottom w:val="single" w:sz="4" w:space="0" w:color="auto"/>
              <w:right w:val="single" w:sz="4" w:space="0" w:color="auto"/>
            </w:tcBorders>
            <w:vAlign w:val="center"/>
          </w:tcPr>
          <w:p w14:paraId="429A8C3F" w14:textId="77777777" w:rsidR="006860E0" w:rsidRDefault="006860E0" w:rsidP="00A1014E">
            <w:pPr>
              <w:rPr>
                <w:ins w:id="356" w:author="xiaomi" w:date="2021-04-25T11:45:00Z"/>
                <w:sz w:val="15"/>
                <w:szCs w:val="15"/>
                <w:lang w:val="en-US" w:eastAsia="zh-CN" w:bidi="ar"/>
              </w:rPr>
            </w:pPr>
            <w:ins w:id="357" w:author="xiaomi" w:date="2021-04-25T11:45:00Z">
              <w:r w:rsidRPr="002635AE">
                <w:rPr>
                  <w:sz w:val="15"/>
                  <w:szCs w:val="15"/>
                  <w:lang w:val="en-US" w:eastAsia="zh-CN" w:bidi="ar"/>
                </w:rPr>
                <w:t>5m</w:t>
              </w:r>
            </w:ins>
          </w:p>
        </w:tc>
        <w:tc>
          <w:tcPr>
            <w:tcW w:w="877" w:type="dxa"/>
            <w:tcBorders>
              <w:top w:val="single" w:sz="4" w:space="0" w:color="auto"/>
              <w:left w:val="nil"/>
              <w:bottom w:val="single" w:sz="4" w:space="0" w:color="auto"/>
              <w:right w:val="single" w:sz="4" w:space="0" w:color="auto"/>
            </w:tcBorders>
            <w:vAlign w:val="center"/>
          </w:tcPr>
          <w:p w14:paraId="3E031D96" w14:textId="77777777" w:rsidR="006860E0" w:rsidRDefault="006860E0" w:rsidP="00A1014E">
            <w:pPr>
              <w:rPr>
                <w:ins w:id="358" w:author="xiaomi" w:date="2021-04-25T11:45:00Z"/>
                <w:sz w:val="15"/>
                <w:szCs w:val="15"/>
                <w:lang w:val="en-US" w:eastAsia="zh-CN" w:bidi="ar"/>
              </w:rPr>
            </w:pPr>
            <w:ins w:id="359" w:author="xiaomi" w:date="2021-04-25T11:45:00Z">
              <w:r w:rsidRPr="002635AE">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892CF06" w14:textId="77777777" w:rsidR="006860E0" w:rsidRDefault="006860E0" w:rsidP="00A1014E">
            <w:pPr>
              <w:rPr>
                <w:ins w:id="360" w:author="xiaomi" w:date="2021-04-25T11:45:00Z"/>
                <w:sz w:val="15"/>
                <w:szCs w:val="15"/>
                <w:lang w:val="en-US" w:eastAsia="zh-CN" w:bidi="ar"/>
              </w:rPr>
            </w:pPr>
            <w:ins w:id="361" w:author="xiaomi" w:date="2021-04-25T11:45: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31CD040" w14:textId="77777777" w:rsidR="006860E0" w:rsidRPr="002635AE" w:rsidRDefault="006860E0" w:rsidP="00A1014E">
            <w:pPr>
              <w:pStyle w:val="TAC"/>
              <w:rPr>
                <w:ins w:id="362" w:author="xiaomi" w:date="2021-04-25T11:45:00Z"/>
                <w:rFonts w:ascii="Times New Roman" w:eastAsia="宋体" w:hAnsi="Times New Roman"/>
                <w:sz w:val="15"/>
                <w:szCs w:val="15"/>
                <w:lang w:val="en-US" w:eastAsia="zh-CN" w:bidi="ar"/>
              </w:rPr>
            </w:pPr>
            <w:ins w:id="363" w:author="xiaomi" w:date="2021-04-25T11:45:00Z">
              <w:r w:rsidRPr="002635AE">
                <w:rPr>
                  <w:rFonts w:ascii="Times New Roman" w:eastAsia="宋体" w:hAnsi="Times New Roman"/>
                  <w:sz w:val="15"/>
                  <w:szCs w:val="15"/>
                  <w:lang w:val="en-US" w:eastAsia="zh-CN" w:bidi="ar"/>
                </w:rPr>
                <w:t>Static/ Moving</w:t>
              </w:r>
            </w:ins>
          </w:p>
          <w:p w14:paraId="136E1480" w14:textId="77777777" w:rsidR="006860E0" w:rsidRDefault="006860E0" w:rsidP="00A1014E">
            <w:pPr>
              <w:rPr>
                <w:ins w:id="364" w:author="xiaomi" w:date="2021-04-25T11:45:00Z"/>
                <w:sz w:val="15"/>
                <w:szCs w:val="15"/>
                <w:lang w:val="en-US" w:eastAsia="zh-CN" w:bidi="ar"/>
              </w:rPr>
            </w:pPr>
            <w:ins w:id="365" w:author="xiaomi" w:date="2021-04-25T11:45: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01151F89" w14:textId="77777777" w:rsidR="006860E0" w:rsidRDefault="006860E0" w:rsidP="00A1014E">
            <w:pPr>
              <w:rPr>
                <w:ins w:id="366" w:author="xiaomi" w:date="2021-04-25T11:45:00Z"/>
                <w:sz w:val="15"/>
                <w:szCs w:val="15"/>
                <w:lang w:val="en-US" w:eastAsia="zh-CN" w:bidi="ar"/>
              </w:rPr>
            </w:pPr>
            <w:ins w:id="367" w:author="xiaomi" w:date="2021-04-25T11:45: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2267849E" w14:textId="77777777" w:rsidR="006860E0" w:rsidRDefault="006860E0" w:rsidP="00A1014E">
            <w:pPr>
              <w:rPr>
                <w:ins w:id="368" w:author="xiaomi" w:date="2021-04-25T11:45:00Z"/>
                <w:sz w:val="15"/>
                <w:szCs w:val="15"/>
                <w:lang w:val="en-US" w:eastAsia="zh-CN" w:bidi="ar"/>
              </w:rPr>
            </w:pPr>
            <w:ins w:id="369" w:author="xiaomi" w:date="2021-04-25T11:45:00Z">
              <w:r w:rsidRPr="002635AE">
                <w:rPr>
                  <w:sz w:val="15"/>
                  <w:szCs w:val="15"/>
                  <w:lang w:val="en-US" w:eastAsia="zh-CN"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78575D90"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370" w:author="xiaomi" w:date="2021-04-25T11:45:00Z"/>
                <w:sz w:val="15"/>
                <w:szCs w:val="15"/>
                <w:lang w:bidi="ar"/>
              </w:rPr>
            </w:pPr>
            <w:ins w:id="371" w:author="xiaomi" w:date="2021-04-25T11:45:00Z">
              <w:r w:rsidRPr="002635AE">
                <w:rPr>
                  <w:sz w:val="15"/>
                  <w:szCs w:val="15"/>
                  <w:lang w:bidi="ar"/>
                </w:rPr>
                <w:t>10</w:t>
              </w:r>
            </w:ins>
          </w:p>
        </w:tc>
      </w:tr>
      <w:tr w:rsidR="006860E0" w14:paraId="26321750" w14:textId="77777777" w:rsidTr="00A1014E">
        <w:trPr>
          <w:cantSplit/>
          <w:trHeight w:val="1972"/>
          <w:ins w:id="372" w:author="xiaomi" w:date="2021-04-25T11:45:00Z"/>
        </w:trPr>
        <w:tc>
          <w:tcPr>
            <w:tcW w:w="593" w:type="dxa"/>
            <w:tcBorders>
              <w:top w:val="single" w:sz="4" w:space="0" w:color="auto"/>
              <w:left w:val="single" w:sz="4" w:space="0" w:color="auto"/>
              <w:bottom w:val="single" w:sz="4" w:space="0" w:color="auto"/>
              <w:right w:val="single" w:sz="4" w:space="0" w:color="auto"/>
            </w:tcBorders>
          </w:tcPr>
          <w:p w14:paraId="78D0C840" w14:textId="77777777" w:rsidR="006860E0" w:rsidRDefault="006860E0" w:rsidP="00A1014E">
            <w:pPr>
              <w:jc w:val="center"/>
              <w:rPr>
                <w:ins w:id="373" w:author="xiaomi" w:date="2021-04-25T11:45:00Z"/>
                <w:sz w:val="18"/>
                <w:szCs w:val="18"/>
                <w:lang w:val="en-US" w:eastAsia="zh-CN" w:bidi="ar"/>
              </w:rPr>
            </w:pPr>
            <w:ins w:id="374" w:author="xiaomi" w:date="2021-04-25T11:45:00Z">
              <w:r>
                <w:rPr>
                  <w:rFonts w:hint="eastAsia"/>
                  <w:sz w:val="18"/>
                  <w:szCs w:val="18"/>
                  <w:lang w:val="en-US" w:eastAsia="zh-CN" w:bidi="ar"/>
                </w:rPr>
                <w:lastRenderedPageBreak/>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6860E0" w:rsidRPr="00435D57" w:rsidRDefault="006860E0" w:rsidP="00A1014E">
            <w:pPr>
              <w:ind w:left="113" w:right="113"/>
              <w:rPr>
                <w:ins w:id="375" w:author="xiaomi" w:date="2021-04-25T11:45:00Z"/>
                <w:lang w:eastAsia="zh-CN"/>
              </w:rPr>
            </w:pPr>
            <w:ins w:id="376"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6860E0" w:rsidRPr="003E3DDC" w:rsidRDefault="006860E0" w:rsidP="00A1014E">
            <w:pPr>
              <w:rPr>
                <w:ins w:id="377" w:author="xiaomi" w:date="2021-04-25T11:45:00Z"/>
                <w:lang w:val="en-US" w:eastAsia="zh-CN"/>
              </w:rPr>
            </w:pPr>
            <w:ins w:id="378"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6860E0" w:rsidRPr="003E3DDC" w:rsidRDefault="006860E0" w:rsidP="00A1014E">
            <w:pPr>
              <w:rPr>
                <w:ins w:id="379" w:author="xiaomi" w:date="2021-04-25T11:45:00Z"/>
                <w:lang w:val="en-US" w:eastAsia="zh-CN"/>
              </w:rPr>
            </w:pPr>
            <w:ins w:id="380"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6860E0" w:rsidRPr="003E3DDC" w:rsidRDefault="006860E0" w:rsidP="00A1014E">
            <w:pPr>
              <w:rPr>
                <w:ins w:id="381" w:author="xiaomi" w:date="2021-04-25T11:45:00Z"/>
                <w:rFonts w:eastAsia="Calibri"/>
                <w:szCs w:val="16"/>
              </w:rPr>
            </w:pPr>
            <w:ins w:id="382"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77777777" w:rsidR="006860E0" w:rsidRDefault="006860E0" w:rsidP="00A1014E">
            <w:pPr>
              <w:rPr>
                <w:ins w:id="383" w:author="xiaomi" w:date="2021-04-25T11:45:00Z"/>
                <w:rFonts w:eastAsia="Calibri"/>
                <w:szCs w:val="16"/>
              </w:rPr>
            </w:pPr>
            <w:ins w:id="384" w:author="xiaomi" w:date="2021-04-25T11:45:00Z">
              <w:r>
                <w:rPr>
                  <w:rFonts w:eastAsia="Calibri"/>
                  <w:sz w:val="15"/>
                  <w:szCs w:val="16"/>
                </w:rPr>
                <w:t>500ms</w:t>
              </w:r>
            </w:ins>
          </w:p>
        </w:tc>
        <w:tc>
          <w:tcPr>
            <w:tcW w:w="951" w:type="dxa"/>
            <w:tcBorders>
              <w:top w:val="single" w:sz="4" w:space="0" w:color="auto"/>
              <w:left w:val="nil"/>
              <w:bottom w:val="single" w:sz="4" w:space="0" w:color="auto"/>
              <w:right w:val="single" w:sz="4" w:space="0" w:color="auto"/>
            </w:tcBorders>
            <w:vAlign w:val="center"/>
          </w:tcPr>
          <w:p w14:paraId="7D024AF7" w14:textId="77777777" w:rsidR="006860E0" w:rsidRPr="0035075A" w:rsidRDefault="006860E0" w:rsidP="00A1014E">
            <w:pPr>
              <w:rPr>
                <w:ins w:id="385" w:author="xiaomi" w:date="2021-04-25T11:45:00Z"/>
                <w:rFonts w:eastAsia="Calibri"/>
                <w:szCs w:val="16"/>
              </w:rPr>
            </w:pPr>
            <w:ins w:id="386" w:author="xiaomi" w:date="2021-04-25T11:45:00Z">
              <w:r>
                <w:rPr>
                  <w:rFonts w:eastAsia="Calibri"/>
                  <w:sz w:val="15"/>
                  <w:szCs w:val="16"/>
                </w:rPr>
                <w:t>100m</w:t>
              </w:r>
            </w:ins>
          </w:p>
        </w:tc>
        <w:tc>
          <w:tcPr>
            <w:tcW w:w="877" w:type="dxa"/>
            <w:tcBorders>
              <w:top w:val="single" w:sz="4" w:space="0" w:color="auto"/>
              <w:left w:val="nil"/>
              <w:bottom w:val="single" w:sz="4" w:space="0" w:color="auto"/>
              <w:right w:val="single" w:sz="4" w:space="0" w:color="auto"/>
            </w:tcBorders>
            <w:vAlign w:val="center"/>
          </w:tcPr>
          <w:p w14:paraId="5C02EAF4" w14:textId="77777777" w:rsidR="006860E0" w:rsidRPr="003E3DDC" w:rsidRDefault="006860E0" w:rsidP="00A1014E">
            <w:pPr>
              <w:rPr>
                <w:ins w:id="387" w:author="xiaomi" w:date="2021-04-25T11:45:00Z"/>
                <w:szCs w:val="16"/>
                <w:lang w:eastAsia="zh-CN"/>
              </w:rPr>
            </w:pPr>
            <w:ins w:id="388"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76FC6AFA" w14:textId="77777777" w:rsidR="006860E0" w:rsidRDefault="006860E0" w:rsidP="00A1014E">
            <w:pPr>
              <w:rPr>
                <w:ins w:id="389" w:author="xiaomi" w:date="2021-04-25T11:45:00Z"/>
                <w:szCs w:val="16"/>
                <w:lang w:eastAsia="zh-CN"/>
              </w:rPr>
            </w:pPr>
            <w:ins w:id="390" w:author="xiaomi" w:date="2021-04-25T11:45:00Z">
              <w:r>
                <w:rPr>
                  <w:rFonts w:eastAsia="Times New Roman"/>
                  <w:sz w:val="15"/>
                  <w:szCs w:val="16"/>
                </w:rPr>
                <w:t>LOS</w:t>
              </w:r>
            </w:ins>
          </w:p>
        </w:tc>
        <w:tc>
          <w:tcPr>
            <w:tcW w:w="860" w:type="dxa"/>
            <w:tcBorders>
              <w:top w:val="single" w:sz="4" w:space="0" w:color="auto"/>
              <w:left w:val="nil"/>
              <w:bottom w:val="single" w:sz="4" w:space="0" w:color="auto"/>
              <w:right w:val="single" w:sz="4" w:space="0" w:color="auto"/>
            </w:tcBorders>
            <w:vAlign w:val="center"/>
          </w:tcPr>
          <w:p w14:paraId="4CA0FEF1"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391" w:author="xiaomi" w:date="2021-04-25T11:45:00Z"/>
                <w:rFonts w:ascii="Times New Roman" w:hAnsi="Times New Roman"/>
                <w:sz w:val="15"/>
                <w:szCs w:val="20"/>
              </w:rPr>
            </w:pPr>
            <w:ins w:id="392"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6860E0" w:rsidRPr="003E3DDC" w:rsidRDefault="006860E0" w:rsidP="00A1014E">
            <w:pPr>
              <w:pStyle w:val="TAC"/>
              <w:rPr>
                <w:ins w:id="393" w:author="xiaomi" w:date="2021-04-25T11:45:00Z"/>
                <w:rFonts w:ascii="Times New Roman" w:eastAsia="Calibri" w:hAnsi="Times New Roman"/>
                <w:szCs w:val="16"/>
              </w:rPr>
            </w:pPr>
            <w:ins w:id="394" w:author="xiaomi" w:date="2021-04-25T11:45:00Z">
              <w:r>
                <w:rPr>
                  <w:rFonts w:ascii="Times New Roman" w:eastAsia="Times New Roman" w:hAnsi="Times New Roman"/>
                  <w:sz w:val="15"/>
                </w:rPr>
                <w:t>(&lt;1m/s)</w:t>
              </w:r>
            </w:ins>
          </w:p>
        </w:tc>
        <w:tc>
          <w:tcPr>
            <w:tcW w:w="923" w:type="dxa"/>
            <w:tcBorders>
              <w:top w:val="single" w:sz="4" w:space="0" w:color="auto"/>
              <w:left w:val="nil"/>
              <w:bottom w:val="single" w:sz="4" w:space="0" w:color="auto"/>
              <w:right w:val="single" w:sz="4" w:space="0" w:color="auto"/>
            </w:tcBorders>
            <w:vAlign w:val="center"/>
          </w:tcPr>
          <w:p w14:paraId="494BEDB0" w14:textId="77777777" w:rsidR="006860E0" w:rsidRPr="003E3DDC" w:rsidRDefault="006860E0" w:rsidP="00A1014E">
            <w:pPr>
              <w:rPr>
                <w:ins w:id="395" w:author="xiaomi" w:date="2021-04-25T11:45:00Z"/>
                <w:szCs w:val="16"/>
                <w:lang w:eastAsia="zh-CN"/>
              </w:rPr>
            </w:pPr>
            <w:ins w:id="396" w:author="xiaomi" w:date="2021-04-25T11:45:00Z">
              <w:r>
                <w:rPr>
                  <w:rFonts w:eastAsia="Times New Roman"/>
                  <w:sz w:val="15"/>
                  <w:szCs w:val="16"/>
                </w:rPr>
                <w:t>250ms</w:t>
              </w:r>
            </w:ins>
          </w:p>
        </w:tc>
        <w:tc>
          <w:tcPr>
            <w:tcW w:w="1051" w:type="dxa"/>
            <w:tcBorders>
              <w:top w:val="single" w:sz="4" w:space="0" w:color="auto"/>
              <w:left w:val="nil"/>
              <w:bottom w:val="single" w:sz="4" w:space="0" w:color="auto"/>
              <w:right w:val="single" w:sz="4" w:space="0" w:color="auto"/>
            </w:tcBorders>
            <w:vAlign w:val="center"/>
          </w:tcPr>
          <w:p w14:paraId="00EA5C85" w14:textId="77777777" w:rsidR="006860E0" w:rsidRPr="00F6608D" w:rsidRDefault="006860E0" w:rsidP="00A1014E">
            <w:pPr>
              <w:rPr>
                <w:ins w:id="397" w:author="xiaomi" w:date="2021-04-25T11:45:00Z"/>
                <w:rFonts w:eastAsia="Calibri"/>
                <w:szCs w:val="16"/>
              </w:rPr>
            </w:pPr>
            <w:ins w:id="398" w:author="xiaomi" w:date="2021-04-25T11:45: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39EC1D27" w14:textId="77777777" w:rsidR="006860E0" w:rsidRDefault="006860E0" w:rsidP="00A1014E">
            <w:pPr>
              <w:pStyle w:val="af1"/>
              <w:keepNext/>
              <w:keepLines/>
              <w:overflowPunct w:val="0"/>
              <w:autoSpaceDE w:val="0"/>
              <w:autoSpaceDN w:val="0"/>
              <w:adjustRightInd w:val="0"/>
              <w:spacing w:before="0" w:beforeAutospacing="0" w:after="0" w:afterAutospacing="0"/>
              <w:jc w:val="center"/>
              <w:rPr>
                <w:ins w:id="399" w:author="xiaomi" w:date="2021-04-25T11:45:00Z"/>
                <w:rFonts w:ascii="Times New Roman" w:eastAsia="Calibri" w:hAnsi="Times New Roman"/>
                <w:sz w:val="15"/>
                <w:szCs w:val="16"/>
              </w:rPr>
            </w:pPr>
            <w:ins w:id="400" w:author="xiaomi" w:date="2021-04-25T11:45:00Z">
              <w:r>
                <w:rPr>
                  <w:rFonts w:ascii="Times New Roman" w:eastAsia="Calibri" w:hAnsi="Times New Roman"/>
                  <w:sz w:val="15"/>
                  <w:szCs w:val="16"/>
                </w:rPr>
                <w:t>100 UEs/</w:t>
              </w:r>
            </w:ins>
          </w:p>
          <w:p w14:paraId="32273BE9" w14:textId="77777777" w:rsidR="006860E0" w:rsidRPr="0076587E" w:rsidRDefault="006860E0" w:rsidP="00A1014E">
            <w:pPr>
              <w:pStyle w:val="af1"/>
              <w:keepNext/>
              <w:keepLines/>
              <w:overflowPunct w:val="0"/>
              <w:autoSpaceDE w:val="0"/>
              <w:autoSpaceDN w:val="0"/>
              <w:adjustRightInd w:val="0"/>
              <w:spacing w:before="0" w:beforeAutospacing="0" w:after="0" w:afterAutospacing="0"/>
              <w:jc w:val="center"/>
              <w:rPr>
                <w:ins w:id="401" w:author="xiaomi" w:date="2021-04-25T11:45:00Z"/>
                <w:rFonts w:eastAsia="Calibri"/>
                <w:szCs w:val="16"/>
              </w:rPr>
            </w:pPr>
            <w:ins w:id="402"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6860E0" w:rsidRPr="00895520" w14:paraId="62D6B6A1" w14:textId="77777777" w:rsidTr="00A1014E">
        <w:trPr>
          <w:cantSplit/>
          <w:trHeight w:val="2555"/>
          <w:ins w:id="403" w:author="xiaomi" w:date="2021-04-25T11:45:00Z"/>
        </w:trPr>
        <w:tc>
          <w:tcPr>
            <w:tcW w:w="593" w:type="dxa"/>
            <w:tcBorders>
              <w:top w:val="single" w:sz="4" w:space="0" w:color="auto"/>
              <w:left w:val="single" w:sz="4" w:space="0" w:color="auto"/>
              <w:bottom w:val="single" w:sz="4" w:space="0" w:color="auto"/>
              <w:right w:val="single" w:sz="4" w:space="0" w:color="auto"/>
            </w:tcBorders>
          </w:tcPr>
          <w:p w14:paraId="6AB51E58" w14:textId="77777777" w:rsidR="006860E0" w:rsidRPr="00895520" w:rsidRDefault="006860E0" w:rsidP="00A1014E">
            <w:pPr>
              <w:jc w:val="center"/>
              <w:rPr>
                <w:ins w:id="404" w:author="xiaomi" w:date="2021-04-25T11:45:00Z"/>
                <w:sz w:val="18"/>
                <w:szCs w:val="18"/>
                <w:lang w:val="en-US" w:eastAsia="zh-CN" w:bidi="ar"/>
              </w:rPr>
            </w:pPr>
            <w:ins w:id="405"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6860E0" w:rsidRDefault="006860E0" w:rsidP="00A1014E">
            <w:pPr>
              <w:ind w:left="113" w:right="113"/>
              <w:rPr>
                <w:ins w:id="406" w:author="xiaomi" w:date="2021-04-25T11:45:00Z"/>
                <w:sz w:val="18"/>
                <w:szCs w:val="18"/>
                <w:lang w:val="en-US" w:eastAsia="zh-CN" w:bidi="ar"/>
              </w:rPr>
            </w:pPr>
            <w:ins w:id="407"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6860E0" w:rsidRPr="002635AE" w:rsidRDefault="006860E0" w:rsidP="00A1014E">
            <w:pPr>
              <w:rPr>
                <w:ins w:id="408" w:author="xiaomi" w:date="2021-04-25T11:45:00Z"/>
                <w:sz w:val="15"/>
                <w:szCs w:val="15"/>
                <w:lang w:val="en-US" w:eastAsia="zh-CN" w:bidi="ar"/>
              </w:rPr>
            </w:pPr>
            <w:ins w:id="409"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6860E0" w:rsidRPr="002635AE" w:rsidRDefault="006860E0" w:rsidP="00A1014E">
            <w:pPr>
              <w:rPr>
                <w:ins w:id="410" w:author="xiaomi" w:date="2021-04-25T11:45:00Z"/>
                <w:sz w:val="15"/>
                <w:szCs w:val="15"/>
                <w:lang w:val="en-US" w:eastAsia="zh-CN" w:bidi="ar"/>
              </w:rPr>
            </w:pPr>
            <w:ins w:id="411"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6860E0" w:rsidRPr="002635AE" w:rsidRDefault="006860E0" w:rsidP="00A1014E">
            <w:pPr>
              <w:rPr>
                <w:ins w:id="412" w:author="xiaomi" w:date="2021-04-25T11:45:00Z"/>
                <w:sz w:val="15"/>
                <w:szCs w:val="15"/>
                <w:lang w:val="en-US" w:eastAsia="zh-CN" w:bidi="ar"/>
              </w:rPr>
            </w:pPr>
            <w:ins w:id="413"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7777777" w:rsidR="006860E0" w:rsidRPr="002635AE" w:rsidRDefault="006860E0" w:rsidP="00A1014E">
            <w:pPr>
              <w:rPr>
                <w:ins w:id="414" w:author="xiaomi" w:date="2021-04-25T11:45:00Z"/>
                <w:sz w:val="15"/>
                <w:szCs w:val="15"/>
                <w:lang w:val="en-US" w:eastAsia="zh-CN" w:bidi="ar"/>
              </w:rPr>
            </w:pPr>
            <w:ins w:id="415" w:author="xiaomi" w:date="2021-04-25T11:45:00Z">
              <w:r w:rsidRPr="002635AE">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54EBAF7D" w14:textId="77777777" w:rsidR="006860E0" w:rsidRPr="002635AE" w:rsidRDefault="006860E0" w:rsidP="00A1014E">
            <w:pPr>
              <w:rPr>
                <w:ins w:id="416" w:author="xiaomi" w:date="2021-04-25T11:45:00Z"/>
                <w:sz w:val="15"/>
                <w:szCs w:val="15"/>
                <w:lang w:val="en-US" w:eastAsia="zh-CN" w:bidi="ar"/>
              </w:rPr>
            </w:pPr>
            <w:ins w:id="417" w:author="xiaomi" w:date="2021-04-25T11:45:00Z">
              <w:r w:rsidRPr="002635AE">
                <w:rPr>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70B8416C" w14:textId="77777777" w:rsidR="006860E0" w:rsidRPr="002635AE" w:rsidRDefault="006860E0" w:rsidP="00A1014E">
            <w:pPr>
              <w:rPr>
                <w:ins w:id="418" w:author="xiaomi" w:date="2021-04-25T11:45:00Z"/>
                <w:sz w:val="15"/>
                <w:szCs w:val="15"/>
                <w:lang w:val="en-US" w:eastAsia="zh-CN" w:bidi="ar"/>
              </w:rPr>
            </w:pPr>
            <w:ins w:id="419"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67B2C577" w14:textId="77777777" w:rsidR="006860E0" w:rsidRPr="002635AE" w:rsidRDefault="006860E0" w:rsidP="00A1014E">
            <w:pPr>
              <w:rPr>
                <w:ins w:id="420" w:author="xiaomi" w:date="2021-04-25T11:45:00Z"/>
                <w:sz w:val="15"/>
                <w:szCs w:val="15"/>
                <w:lang w:val="en-US" w:eastAsia="zh-CN" w:bidi="ar"/>
              </w:rPr>
            </w:pPr>
            <w:ins w:id="421" w:author="xiaomi" w:date="2021-04-25T11:45: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04E6289" w14:textId="77777777" w:rsidR="006860E0" w:rsidRPr="002635AE" w:rsidRDefault="006860E0" w:rsidP="00A1014E">
            <w:pPr>
              <w:rPr>
                <w:ins w:id="422" w:author="xiaomi" w:date="2021-04-25T11:45:00Z"/>
                <w:sz w:val="15"/>
                <w:szCs w:val="15"/>
                <w:lang w:val="en-US" w:eastAsia="zh-CN" w:bidi="ar"/>
              </w:rPr>
            </w:pPr>
            <w:ins w:id="423" w:author="xiaomi" w:date="2021-04-25T11:45:00Z">
              <w:r w:rsidRPr="002635AE">
                <w:rPr>
                  <w:sz w:val="15"/>
                  <w:szCs w:val="15"/>
                  <w:lang w:val="en-US" w:eastAsia="zh-CN" w:bidi="ar"/>
                </w:rPr>
                <w:t>Static/ Moving</w:t>
              </w:r>
            </w:ins>
          </w:p>
          <w:p w14:paraId="6A2708B8" w14:textId="77777777" w:rsidR="006860E0" w:rsidRPr="002635AE" w:rsidRDefault="006860E0" w:rsidP="00A1014E">
            <w:pPr>
              <w:rPr>
                <w:ins w:id="424" w:author="xiaomi" w:date="2021-04-25T11:45:00Z"/>
                <w:sz w:val="15"/>
                <w:szCs w:val="15"/>
                <w:lang w:val="en-US" w:eastAsia="zh-CN" w:bidi="ar"/>
              </w:rPr>
            </w:pPr>
            <w:ins w:id="425" w:author="xiaomi" w:date="2021-04-25T11:45:00Z">
              <w:r w:rsidRPr="002635AE">
                <w:rPr>
                  <w:sz w:val="15"/>
                  <w:szCs w:val="15"/>
                  <w:lang w:val="en-US" w:eastAsia="zh-CN" w:bidi="ar"/>
                </w:rPr>
                <w:t>(&lt;20km/h)</w:t>
              </w:r>
            </w:ins>
          </w:p>
        </w:tc>
        <w:tc>
          <w:tcPr>
            <w:tcW w:w="923" w:type="dxa"/>
            <w:tcBorders>
              <w:top w:val="single" w:sz="4" w:space="0" w:color="auto"/>
              <w:left w:val="nil"/>
              <w:bottom w:val="single" w:sz="4" w:space="0" w:color="auto"/>
              <w:right w:val="single" w:sz="4" w:space="0" w:color="auto"/>
            </w:tcBorders>
            <w:vAlign w:val="center"/>
          </w:tcPr>
          <w:p w14:paraId="76866AB5" w14:textId="77777777" w:rsidR="006860E0" w:rsidRPr="002635AE" w:rsidRDefault="006860E0" w:rsidP="00A1014E">
            <w:pPr>
              <w:rPr>
                <w:ins w:id="426" w:author="xiaomi" w:date="2021-04-25T11:45:00Z"/>
                <w:sz w:val="15"/>
                <w:szCs w:val="15"/>
                <w:lang w:val="en-US" w:eastAsia="zh-CN" w:bidi="ar"/>
              </w:rPr>
            </w:pPr>
            <w:ins w:id="427" w:author="xiaomi" w:date="2021-04-25T11:45:00Z">
              <w:r w:rsidRPr="002635AE">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1DB8A93A" w14:textId="77777777" w:rsidR="006860E0" w:rsidRPr="002635AE" w:rsidRDefault="006860E0" w:rsidP="00A1014E">
            <w:pPr>
              <w:rPr>
                <w:ins w:id="428" w:author="xiaomi" w:date="2021-04-25T11:45:00Z"/>
                <w:sz w:val="15"/>
                <w:szCs w:val="15"/>
                <w:lang w:val="en-US" w:eastAsia="zh-CN" w:bidi="ar"/>
              </w:rPr>
            </w:pPr>
            <w:ins w:id="429" w:author="xiaomi" w:date="2021-04-25T11:45:00Z">
              <w:r w:rsidRPr="002635AE">
                <w:rPr>
                  <w:sz w:val="15"/>
                  <w:szCs w:val="15"/>
                  <w:lang w:val="en-US" w:eastAsia="zh-CN" w:bidi="ar"/>
                </w:rPr>
                <w:t>100</w:t>
              </w:r>
            </w:ins>
          </w:p>
        </w:tc>
        <w:tc>
          <w:tcPr>
            <w:tcW w:w="1068" w:type="dxa"/>
            <w:tcBorders>
              <w:top w:val="single" w:sz="4" w:space="0" w:color="auto"/>
              <w:left w:val="nil"/>
              <w:bottom w:val="single" w:sz="4" w:space="0" w:color="auto"/>
              <w:right w:val="single" w:sz="4" w:space="0" w:color="auto"/>
            </w:tcBorders>
            <w:vAlign w:val="center"/>
          </w:tcPr>
          <w:p w14:paraId="5040D921" w14:textId="77777777" w:rsidR="006860E0" w:rsidRPr="002635AE" w:rsidRDefault="006860E0" w:rsidP="00A1014E">
            <w:pPr>
              <w:rPr>
                <w:ins w:id="430" w:author="xiaomi" w:date="2021-04-25T11:45:00Z"/>
                <w:sz w:val="15"/>
                <w:szCs w:val="15"/>
                <w:lang w:val="en-US" w:eastAsia="zh-CN" w:bidi="ar"/>
              </w:rPr>
            </w:pPr>
            <w:ins w:id="431" w:author="xiaomi" w:date="2021-04-25T11:45:00Z">
              <w:r w:rsidRPr="002635AE">
                <w:rPr>
                  <w:sz w:val="15"/>
                  <w:szCs w:val="15"/>
                  <w:lang w:val="en-US" w:eastAsia="zh-CN" w:bidi="ar"/>
                </w:rPr>
                <w:t>-</w:t>
              </w:r>
            </w:ins>
          </w:p>
        </w:tc>
      </w:tr>
      <w:tr w:rsidR="006860E0" w:rsidRPr="00895520" w14:paraId="2CD88DA2" w14:textId="77777777" w:rsidTr="00A1014E">
        <w:trPr>
          <w:cantSplit/>
          <w:trHeight w:val="2555"/>
          <w:ins w:id="432" w:author="xiaomi" w:date="2021-04-25T11:45:00Z"/>
        </w:trPr>
        <w:tc>
          <w:tcPr>
            <w:tcW w:w="593" w:type="dxa"/>
            <w:tcBorders>
              <w:top w:val="single" w:sz="4" w:space="0" w:color="auto"/>
              <w:left w:val="single" w:sz="4" w:space="0" w:color="auto"/>
              <w:bottom w:val="single" w:sz="4" w:space="0" w:color="auto"/>
              <w:right w:val="single" w:sz="4" w:space="0" w:color="auto"/>
            </w:tcBorders>
          </w:tcPr>
          <w:p w14:paraId="6229310D" w14:textId="77777777" w:rsidR="006860E0" w:rsidRDefault="006860E0" w:rsidP="00A1014E">
            <w:pPr>
              <w:jc w:val="center"/>
              <w:rPr>
                <w:ins w:id="433" w:author="xiaomi" w:date="2021-04-25T11:45:00Z"/>
                <w:sz w:val="18"/>
                <w:szCs w:val="18"/>
                <w:lang w:val="en-US" w:eastAsia="zh-CN" w:bidi="ar"/>
              </w:rPr>
            </w:pPr>
            <w:ins w:id="434"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6860E0" w:rsidRPr="00895520" w:rsidRDefault="006860E0" w:rsidP="00A1014E">
            <w:pPr>
              <w:ind w:left="113" w:right="113"/>
              <w:rPr>
                <w:ins w:id="435" w:author="xiaomi" w:date="2021-04-25T11:45:00Z"/>
                <w:sz w:val="18"/>
                <w:szCs w:val="18"/>
                <w:lang w:val="en-US" w:eastAsia="zh-CN" w:bidi="ar"/>
              </w:rPr>
            </w:pPr>
            <w:ins w:id="436"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6860E0" w:rsidRPr="002635AE" w:rsidRDefault="006860E0" w:rsidP="00A1014E">
            <w:pPr>
              <w:rPr>
                <w:ins w:id="437" w:author="xiaomi" w:date="2021-04-25T11:45:00Z"/>
                <w:sz w:val="15"/>
                <w:szCs w:val="15"/>
                <w:lang w:val="en-US" w:eastAsia="zh-CN" w:bidi="ar"/>
              </w:rPr>
            </w:pPr>
            <w:ins w:id="438"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6860E0" w:rsidRPr="002635AE" w:rsidRDefault="006860E0" w:rsidP="00A1014E">
            <w:pPr>
              <w:rPr>
                <w:ins w:id="439" w:author="xiaomi" w:date="2021-04-25T11:45:00Z"/>
                <w:sz w:val="15"/>
                <w:szCs w:val="15"/>
                <w:lang w:val="en-US" w:eastAsia="zh-CN" w:bidi="ar"/>
              </w:rPr>
            </w:pPr>
            <w:ins w:id="440"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6860E0" w:rsidRPr="002635AE" w:rsidRDefault="006860E0" w:rsidP="00A1014E">
            <w:pPr>
              <w:rPr>
                <w:ins w:id="441" w:author="xiaomi" w:date="2021-04-25T11:45:00Z"/>
                <w:sz w:val="15"/>
                <w:szCs w:val="15"/>
                <w:lang w:val="en-US" w:eastAsia="zh-CN" w:bidi="ar"/>
              </w:rPr>
            </w:pPr>
            <w:ins w:id="442"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7777777" w:rsidR="006860E0" w:rsidRPr="002635AE" w:rsidRDefault="006860E0" w:rsidP="00A1014E">
            <w:pPr>
              <w:rPr>
                <w:ins w:id="443" w:author="xiaomi" w:date="2021-04-25T11:45:00Z"/>
                <w:sz w:val="15"/>
                <w:szCs w:val="15"/>
                <w:lang w:val="en-US" w:eastAsia="zh-CN" w:bidi="ar"/>
              </w:rPr>
            </w:pPr>
            <w:ins w:id="444" w:author="xiaomi" w:date="2021-04-25T11:45:00Z">
              <w:r w:rsidRPr="003944E2">
                <w:rPr>
                  <w:sz w:val="15"/>
                  <w:szCs w:val="15"/>
                  <w:lang w:val="en-US" w:eastAsia="zh-CN" w:bidi="ar"/>
                </w:rPr>
                <w:t>1s</w:t>
              </w:r>
            </w:ins>
          </w:p>
        </w:tc>
        <w:tc>
          <w:tcPr>
            <w:tcW w:w="951" w:type="dxa"/>
            <w:tcBorders>
              <w:top w:val="single" w:sz="4" w:space="0" w:color="auto"/>
              <w:left w:val="nil"/>
              <w:bottom w:val="single" w:sz="4" w:space="0" w:color="auto"/>
              <w:right w:val="single" w:sz="4" w:space="0" w:color="auto"/>
            </w:tcBorders>
            <w:vAlign w:val="center"/>
          </w:tcPr>
          <w:p w14:paraId="61FE5B6B" w14:textId="77777777" w:rsidR="006860E0" w:rsidRPr="002635AE" w:rsidRDefault="006860E0" w:rsidP="00A1014E">
            <w:pPr>
              <w:rPr>
                <w:ins w:id="445" w:author="xiaomi" w:date="2021-04-25T11:45:00Z"/>
                <w:sz w:val="15"/>
                <w:szCs w:val="15"/>
                <w:lang w:val="en-US" w:eastAsia="zh-CN" w:bidi="ar"/>
              </w:rPr>
            </w:pPr>
            <w:ins w:id="446" w:author="xiaomi" w:date="2021-04-25T11:45:00Z">
              <w:r w:rsidRPr="003944E2">
                <w:rPr>
                  <w:sz w:val="15"/>
                  <w:szCs w:val="15"/>
                  <w:lang w:val="en-US" w:eastAsia="zh-CN" w:bidi="ar"/>
                </w:rPr>
                <w:t>100m-1km</w:t>
              </w:r>
            </w:ins>
          </w:p>
        </w:tc>
        <w:tc>
          <w:tcPr>
            <w:tcW w:w="877" w:type="dxa"/>
            <w:tcBorders>
              <w:top w:val="single" w:sz="4" w:space="0" w:color="auto"/>
              <w:left w:val="nil"/>
              <w:bottom w:val="single" w:sz="4" w:space="0" w:color="auto"/>
              <w:right w:val="single" w:sz="4" w:space="0" w:color="auto"/>
            </w:tcBorders>
            <w:vAlign w:val="center"/>
          </w:tcPr>
          <w:p w14:paraId="760600EB" w14:textId="77777777" w:rsidR="006860E0" w:rsidRPr="002635AE" w:rsidRDefault="006860E0" w:rsidP="00A1014E">
            <w:pPr>
              <w:rPr>
                <w:ins w:id="447" w:author="xiaomi" w:date="2021-04-25T11:45:00Z"/>
                <w:sz w:val="15"/>
                <w:szCs w:val="15"/>
                <w:lang w:val="en-US" w:eastAsia="zh-CN" w:bidi="ar"/>
              </w:rPr>
            </w:pPr>
            <w:ins w:id="448" w:author="xiaomi" w:date="2021-04-25T11:45:00Z">
              <w:r w:rsidRPr="003944E2">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5F5E2A89" w14:textId="77777777" w:rsidR="006860E0" w:rsidRPr="002635AE" w:rsidRDefault="006860E0" w:rsidP="00A1014E">
            <w:pPr>
              <w:rPr>
                <w:ins w:id="449" w:author="xiaomi" w:date="2021-04-25T11:45:00Z"/>
                <w:sz w:val="15"/>
                <w:szCs w:val="15"/>
                <w:lang w:val="en-US" w:eastAsia="zh-CN" w:bidi="ar"/>
              </w:rPr>
            </w:pPr>
            <w:ins w:id="450" w:author="xiaomi" w:date="2021-04-25T11:45:00Z">
              <w:r w:rsidRPr="003944E2">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3A92AAA7" w14:textId="77777777" w:rsidR="006860E0" w:rsidRPr="003944E2" w:rsidRDefault="006860E0" w:rsidP="00A1014E">
            <w:pPr>
              <w:pStyle w:val="TAC"/>
              <w:rPr>
                <w:ins w:id="451" w:author="xiaomi" w:date="2021-04-25T11:45:00Z"/>
                <w:rFonts w:ascii="Times New Roman" w:hAnsi="Times New Roman"/>
                <w:sz w:val="15"/>
                <w:szCs w:val="15"/>
                <w:lang w:val="en-US" w:eastAsia="zh-CN" w:bidi="ar"/>
              </w:rPr>
            </w:pPr>
            <w:ins w:id="452" w:author="xiaomi" w:date="2021-04-25T11:45:00Z">
              <w:r w:rsidRPr="003944E2">
                <w:rPr>
                  <w:rFonts w:ascii="Times New Roman" w:hAnsi="Times New Roman"/>
                  <w:sz w:val="15"/>
                  <w:szCs w:val="15"/>
                  <w:lang w:val="en-US" w:eastAsia="zh-CN" w:bidi="ar"/>
                </w:rPr>
                <w:t>Static/ Moving</w:t>
              </w:r>
            </w:ins>
          </w:p>
          <w:p w14:paraId="27A99D30" w14:textId="77777777" w:rsidR="006860E0" w:rsidRPr="002635AE" w:rsidRDefault="006860E0" w:rsidP="00A1014E">
            <w:pPr>
              <w:rPr>
                <w:ins w:id="453" w:author="xiaomi" w:date="2021-04-25T11:45:00Z"/>
                <w:sz w:val="15"/>
                <w:szCs w:val="15"/>
                <w:lang w:val="en-US" w:eastAsia="zh-CN" w:bidi="ar"/>
              </w:rPr>
            </w:pPr>
            <w:ins w:id="454" w:author="xiaomi" w:date="2021-04-25T11:45:00Z">
              <w:r w:rsidRPr="003944E2">
                <w:rPr>
                  <w:sz w:val="15"/>
                  <w:szCs w:val="15"/>
                  <w:lang w:val="en-US" w:eastAsia="zh-CN" w:bidi="ar"/>
                </w:rPr>
                <w:t>(up to 10m/s)</w:t>
              </w:r>
            </w:ins>
          </w:p>
        </w:tc>
        <w:tc>
          <w:tcPr>
            <w:tcW w:w="923" w:type="dxa"/>
            <w:tcBorders>
              <w:top w:val="single" w:sz="4" w:space="0" w:color="auto"/>
              <w:left w:val="nil"/>
              <w:bottom w:val="single" w:sz="4" w:space="0" w:color="auto"/>
              <w:right w:val="single" w:sz="4" w:space="0" w:color="auto"/>
            </w:tcBorders>
            <w:vAlign w:val="center"/>
          </w:tcPr>
          <w:p w14:paraId="31001015" w14:textId="77777777" w:rsidR="006860E0" w:rsidRPr="002635AE" w:rsidRDefault="006860E0" w:rsidP="00A1014E">
            <w:pPr>
              <w:rPr>
                <w:ins w:id="455" w:author="xiaomi" w:date="2021-04-25T11:45:00Z"/>
                <w:sz w:val="15"/>
                <w:szCs w:val="15"/>
                <w:lang w:val="en-US" w:eastAsia="zh-CN" w:bidi="ar"/>
              </w:rPr>
            </w:pPr>
            <w:ins w:id="456" w:author="xiaomi" w:date="2021-04-25T11:45:00Z">
              <w:r w:rsidRPr="003944E2">
                <w:rPr>
                  <w:sz w:val="15"/>
                  <w:szCs w:val="15"/>
                  <w:lang w:val="en-US" w:eastAsia="zh-CN" w:bidi="ar"/>
                </w:rPr>
                <w:t>5s</w:t>
              </w:r>
            </w:ins>
          </w:p>
        </w:tc>
        <w:tc>
          <w:tcPr>
            <w:tcW w:w="1051" w:type="dxa"/>
            <w:tcBorders>
              <w:top w:val="single" w:sz="4" w:space="0" w:color="auto"/>
              <w:left w:val="nil"/>
              <w:bottom w:val="single" w:sz="4" w:space="0" w:color="auto"/>
              <w:right w:val="single" w:sz="4" w:space="0" w:color="auto"/>
            </w:tcBorders>
            <w:vAlign w:val="center"/>
          </w:tcPr>
          <w:p w14:paraId="6A75C0B4" w14:textId="77777777" w:rsidR="006860E0" w:rsidRPr="002635AE" w:rsidRDefault="006860E0" w:rsidP="00A1014E">
            <w:pPr>
              <w:rPr>
                <w:ins w:id="457" w:author="xiaomi" w:date="2021-04-25T11:45:00Z"/>
                <w:sz w:val="15"/>
                <w:szCs w:val="15"/>
                <w:lang w:val="en-US" w:eastAsia="zh-CN" w:bidi="ar"/>
              </w:rPr>
            </w:pPr>
            <w:ins w:id="458"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426EB9BE" w14:textId="77777777" w:rsidR="006860E0" w:rsidRPr="002635AE" w:rsidRDefault="006860E0" w:rsidP="00A1014E">
            <w:pPr>
              <w:rPr>
                <w:ins w:id="459" w:author="xiaomi" w:date="2021-04-25T11:45:00Z"/>
                <w:sz w:val="15"/>
                <w:szCs w:val="15"/>
                <w:lang w:val="en-US" w:eastAsia="zh-CN" w:bidi="ar"/>
              </w:rPr>
            </w:pPr>
            <w:ins w:id="460" w:author="xiaomi" w:date="2021-04-25T11:45:00Z">
              <w:r w:rsidRPr="003944E2">
                <w:rPr>
                  <w:sz w:val="15"/>
                  <w:szCs w:val="15"/>
                  <w:lang w:bidi="ar"/>
                </w:rPr>
                <w:t>-</w:t>
              </w:r>
            </w:ins>
          </w:p>
        </w:tc>
      </w:tr>
      <w:tr w:rsidR="006860E0" w:rsidRPr="00895520" w14:paraId="2BF50598" w14:textId="77777777" w:rsidTr="00A1014E">
        <w:trPr>
          <w:cantSplit/>
          <w:trHeight w:val="2555"/>
          <w:ins w:id="461" w:author="xiaomi" w:date="2021-04-25T11:45:00Z"/>
        </w:trPr>
        <w:tc>
          <w:tcPr>
            <w:tcW w:w="593" w:type="dxa"/>
            <w:tcBorders>
              <w:top w:val="single" w:sz="4" w:space="0" w:color="auto"/>
              <w:left w:val="single" w:sz="4" w:space="0" w:color="auto"/>
              <w:bottom w:val="single" w:sz="4" w:space="0" w:color="auto"/>
              <w:right w:val="single" w:sz="4" w:space="0" w:color="auto"/>
            </w:tcBorders>
          </w:tcPr>
          <w:p w14:paraId="0ABE5101" w14:textId="77777777" w:rsidR="006860E0" w:rsidRDefault="006860E0" w:rsidP="00A1014E">
            <w:pPr>
              <w:jc w:val="center"/>
              <w:rPr>
                <w:ins w:id="462" w:author="xiaomi" w:date="2021-04-25T11:45:00Z"/>
                <w:sz w:val="18"/>
                <w:szCs w:val="18"/>
                <w:lang w:val="en-US" w:eastAsia="zh-CN" w:bidi="ar"/>
              </w:rPr>
            </w:pPr>
            <w:ins w:id="463"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6860E0" w:rsidRPr="00895520" w:rsidRDefault="006860E0" w:rsidP="00A1014E">
            <w:pPr>
              <w:ind w:left="113" w:right="113"/>
              <w:rPr>
                <w:ins w:id="464" w:author="xiaomi" w:date="2021-04-25T11:45:00Z"/>
                <w:sz w:val="18"/>
                <w:szCs w:val="18"/>
                <w:lang w:val="en-US" w:eastAsia="zh-CN" w:bidi="ar"/>
              </w:rPr>
            </w:pPr>
            <w:ins w:id="465"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6860E0" w:rsidRPr="002635AE" w:rsidRDefault="006860E0" w:rsidP="00A1014E">
            <w:pPr>
              <w:rPr>
                <w:ins w:id="466" w:author="xiaomi" w:date="2021-04-25T11:45:00Z"/>
                <w:sz w:val="15"/>
                <w:szCs w:val="15"/>
                <w:lang w:val="en-US" w:eastAsia="zh-CN" w:bidi="ar"/>
              </w:rPr>
            </w:pPr>
            <w:ins w:id="467"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6860E0" w:rsidRPr="002635AE" w:rsidRDefault="006860E0" w:rsidP="00A1014E">
            <w:pPr>
              <w:rPr>
                <w:ins w:id="468" w:author="xiaomi" w:date="2021-04-25T11:45:00Z"/>
                <w:sz w:val="15"/>
                <w:szCs w:val="15"/>
                <w:lang w:val="en-US" w:eastAsia="zh-CN" w:bidi="ar"/>
              </w:rPr>
            </w:pPr>
            <w:ins w:id="469" w:author="xiaomi" w:date="2021-04-25T11:4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6860E0" w:rsidRPr="002635AE" w:rsidRDefault="006860E0" w:rsidP="00A1014E">
            <w:pPr>
              <w:rPr>
                <w:ins w:id="470" w:author="xiaomi" w:date="2021-04-25T11:45:00Z"/>
                <w:sz w:val="15"/>
                <w:szCs w:val="15"/>
                <w:lang w:val="en-US" w:eastAsia="zh-CN" w:bidi="ar"/>
              </w:rPr>
            </w:pPr>
            <w:ins w:id="471"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77777777" w:rsidR="006860E0" w:rsidRPr="002635AE" w:rsidRDefault="006860E0" w:rsidP="00A1014E">
            <w:pPr>
              <w:rPr>
                <w:ins w:id="472" w:author="xiaomi" w:date="2021-04-25T11:45:00Z"/>
                <w:sz w:val="15"/>
                <w:szCs w:val="15"/>
                <w:lang w:val="en-US" w:eastAsia="zh-CN" w:bidi="ar"/>
              </w:rPr>
            </w:pPr>
            <w:ins w:id="473" w:author="xiaomi" w:date="2021-04-25T11:45:00Z">
              <w:r>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40DA687C" w14:textId="77777777" w:rsidR="006860E0" w:rsidRPr="002635AE" w:rsidRDefault="006860E0" w:rsidP="00A1014E">
            <w:pPr>
              <w:rPr>
                <w:ins w:id="474" w:author="xiaomi" w:date="2021-04-25T11:45:00Z"/>
                <w:sz w:val="15"/>
                <w:szCs w:val="15"/>
                <w:lang w:val="en-US" w:eastAsia="zh-CN" w:bidi="ar"/>
              </w:rPr>
            </w:pPr>
            <w:ins w:id="475" w:author="xiaomi" w:date="2021-04-25T11:45:00Z">
              <w:r>
                <w:rPr>
                  <w:sz w:val="15"/>
                  <w:szCs w:val="15"/>
                  <w:lang w:val="en-US" w:eastAsia="zh-CN" w:bidi="ar"/>
                </w:rPr>
                <w:t>500m</w:t>
              </w:r>
            </w:ins>
          </w:p>
        </w:tc>
        <w:tc>
          <w:tcPr>
            <w:tcW w:w="877" w:type="dxa"/>
            <w:tcBorders>
              <w:top w:val="single" w:sz="4" w:space="0" w:color="auto"/>
              <w:left w:val="nil"/>
              <w:bottom w:val="single" w:sz="4" w:space="0" w:color="auto"/>
              <w:right w:val="single" w:sz="4" w:space="0" w:color="auto"/>
            </w:tcBorders>
            <w:vAlign w:val="center"/>
          </w:tcPr>
          <w:p w14:paraId="15E736BD" w14:textId="77777777" w:rsidR="006860E0" w:rsidRPr="002635AE" w:rsidRDefault="006860E0" w:rsidP="00A1014E">
            <w:pPr>
              <w:rPr>
                <w:ins w:id="476" w:author="xiaomi" w:date="2021-04-25T11:45:00Z"/>
                <w:sz w:val="15"/>
                <w:szCs w:val="15"/>
                <w:lang w:val="en-US" w:eastAsia="zh-CN" w:bidi="ar"/>
              </w:rPr>
            </w:pPr>
            <w:ins w:id="477" w:author="xiaomi" w:date="2021-04-25T11:45:00Z">
              <w:r w:rsidRPr="00CF56F3">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622BB465" w14:textId="77777777" w:rsidR="006860E0" w:rsidRPr="002635AE" w:rsidRDefault="006860E0" w:rsidP="00A1014E">
            <w:pPr>
              <w:rPr>
                <w:ins w:id="478" w:author="xiaomi" w:date="2021-04-25T11:45:00Z"/>
                <w:sz w:val="15"/>
                <w:szCs w:val="15"/>
                <w:lang w:val="en-US" w:eastAsia="zh-CN" w:bidi="ar"/>
              </w:rPr>
            </w:pPr>
            <w:ins w:id="479" w:author="xiaomi" w:date="2021-04-25T11:45:00Z">
              <w:r>
                <w:rPr>
                  <w:sz w:val="15"/>
                  <w:szCs w:val="15"/>
                  <w:lang w:val="en-US" w:eastAsia="zh-CN" w:bidi="ar"/>
                </w:rPr>
                <w:t>N</w:t>
              </w:r>
              <w:r w:rsidRPr="00CF56F3">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1B46853" w14:textId="77777777" w:rsidR="006860E0" w:rsidRPr="00CF56F3" w:rsidRDefault="006860E0" w:rsidP="00A1014E">
            <w:pPr>
              <w:rPr>
                <w:ins w:id="480" w:author="xiaomi" w:date="2021-04-25T11:45:00Z"/>
                <w:sz w:val="15"/>
                <w:szCs w:val="15"/>
                <w:lang w:val="en-US" w:eastAsia="zh-CN"/>
              </w:rPr>
            </w:pPr>
            <w:ins w:id="481" w:author="xiaomi" w:date="2021-04-25T11:45:00Z">
              <w:r w:rsidRPr="00CF56F3">
                <w:rPr>
                  <w:sz w:val="15"/>
                  <w:szCs w:val="15"/>
                  <w:lang w:val="en-US" w:eastAsia="zh-CN" w:bidi="ar"/>
                </w:rPr>
                <w:t>Static/ Moving</w:t>
              </w:r>
            </w:ins>
          </w:p>
          <w:p w14:paraId="411305A1" w14:textId="77777777" w:rsidR="006860E0" w:rsidRPr="002635AE" w:rsidRDefault="006860E0" w:rsidP="00A1014E">
            <w:pPr>
              <w:rPr>
                <w:ins w:id="482" w:author="xiaomi" w:date="2021-04-25T11:45:00Z"/>
                <w:sz w:val="15"/>
                <w:szCs w:val="15"/>
                <w:lang w:val="en-US" w:eastAsia="zh-CN" w:bidi="ar"/>
              </w:rPr>
            </w:pPr>
            <w:ins w:id="483" w:author="xiaomi" w:date="2021-04-25T11:45: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23" w:type="dxa"/>
            <w:tcBorders>
              <w:top w:val="single" w:sz="4" w:space="0" w:color="auto"/>
              <w:left w:val="nil"/>
              <w:bottom w:val="single" w:sz="4" w:space="0" w:color="auto"/>
              <w:right w:val="single" w:sz="4" w:space="0" w:color="auto"/>
            </w:tcBorders>
            <w:vAlign w:val="center"/>
          </w:tcPr>
          <w:p w14:paraId="11CBC44A" w14:textId="77777777" w:rsidR="006860E0" w:rsidRPr="002635AE" w:rsidRDefault="006860E0" w:rsidP="00A1014E">
            <w:pPr>
              <w:rPr>
                <w:ins w:id="484" w:author="xiaomi" w:date="2021-04-25T11:45:00Z"/>
                <w:sz w:val="15"/>
                <w:szCs w:val="15"/>
                <w:lang w:val="en-US" w:eastAsia="zh-CN" w:bidi="ar"/>
              </w:rPr>
            </w:pPr>
            <w:ins w:id="485" w:author="xiaomi" w:date="2021-04-25T11:45:00Z">
              <w:r>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5135F358" w14:textId="77777777" w:rsidR="006860E0" w:rsidRPr="002635AE" w:rsidRDefault="006860E0" w:rsidP="00A1014E">
            <w:pPr>
              <w:rPr>
                <w:ins w:id="486" w:author="xiaomi" w:date="2021-04-25T11:45:00Z"/>
                <w:sz w:val="15"/>
                <w:szCs w:val="15"/>
                <w:lang w:val="en-US" w:eastAsia="zh-CN" w:bidi="ar"/>
              </w:rPr>
            </w:pPr>
            <w:ins w:id="487" w:author="xiaomi" w:date="2021-04-25T11:45:00Z">
              <w:r>
                <w:rPr>
                  <w:sz w:val="15"/>
                  <w:szCs w:val="15"/>
                  <w:lang w:val="en-US" w:eastAsia="zh-CN" w:bidi="ar"/>
                </w:rPr>
                <w:t>1</w:t>
              </w:r>
            </w:ins>
          </w:p>
        </w:tc>
        <w:tc>
          <w:tcPr>
            <w:tcW w:w="1068" w:type="dxa"/>
            <w:tcBorders>
              <w:top w:val="single" w:sz="4" w:space="0" w:color="auto"/>
              <w:left w:val="nil"/>
              <w:bottom w:val="single" w:sz="4" w:space="0" w:color="auto"/>
              <w:right w:val="single" w:sz="4" w:space="0" w:color="auto"/>
            </w:tcBorders>
            <w:vAlign w:val="center"/>
          </w:tcPr>
          <w:p w14:paraId="1DC5541B" w14:textId="77777777" w:rsidR="006860E0" w:rsidRDefault="006860E0" w:rsidP="00A1014E">
            <w:pPr>
              <w:pStyle w:val="af1"/>
              <w:keepNext/>
              <w:keepLines/>
              <w:overflowPunct w:val="0"/>
              <w:autoSpaceDE w:val="0"/>
              <w:autoSpaceDN w:val="0"/>
              <w:adjustRightInd w:val="0"/>
              <w:spacing w:before="0" w:after="0"/>
              <w:jc w:val="center"/>
              <w:rPr>
                <w:ins w:id="488" w:author="xiaomi" w:date="2021-04-25T11:45:00Z"/>
                <w:rFonts w:ascii="Times New Roman" w:eastAsia="Calibri" w:hAnsi="Times New Roman"/>
                <w:sz w:val="15"/>
                <w:szCs w:val="16"/>
              </w:rPr>
            </w:pPr>
            <w:ins w:id="489" w:author="xiaomi" w:date="2021-04-25T11:45:00Z">
              <w:r>
                <w:rPr>
                  <w:rFonts w:ascii="Times New Roman" w:eastAsia="Calibri" w:hAnsi="Times New Roman"/>
                  <w:sz w:val="15"/>
                  <w:szCs w:val="16"/>
                </w:rPr>
                <w:t>[50]UEs/</w:t>
              </w:r>
            </w:ins>
          </w:p>
          <w:p w14:paraId="3638612F" w14:textId="77777777" w:rsidR="006860E0" w:rsidRPr="002635AE" w:rsidRDefault="006860E0" w:rsidP="00A1014E">
            <w:pPr>
              <w:rPr>
                <w:ins w:id="490" w:author="xiaomi" w:date="2021-04-25T11:45:00Z"/>
                <w:sz w:val="15"/>
                <w:szCs w:val="15"/>
                <w:lang w:val="en-US" w:eastAsia="zh-CN" w:bidi="ar"/>
              </w:rPr>
            </w:pPr>
            <w:ins w:id="491"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bl>
    <w:p w14:paraId="71E45090" w14:textId="77777777" w:rsidR="006860E0" w:rsidRDefault="006860E0" w:rsidP="006860E0">
      <w:pPr>
        <w:rPr>
          <w:ins w:id="492"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0CCF" w14:textId="77777777" w:rsidR="00944E5E" w:rsidRDefault="00944E5E">
      <w:r>
        <w:separator/>
      </w:r>
    </w:p>
  </w:endnote>
  <w:endnote w:type="continuationSeparator" w:id="0">
    <w:p w14:paraId="0E69A33A" w14:textId="77777777" w:rsidR="00944E5E" w:rsidRDefault="0094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33262" w14:textId="77777777" w:rsidR="00944E5E" w:rsidRDefault="00944E5E">
      <w:r>
        <w:separator/>
      </w:r>
    </w:p>
  </w:footnote>
  <w:footnote w:type="continuationSeparator" w:id="0">
    <w:p w14:paraId="0C413FDB" w14:textId="77777777" w:rsidR="00944E5E" w:rsidRDefault="00944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6598"/>
    <w:rsid w:val="000C6B08"/>
    <w:rsid w:val="000D1DA4"/>
    <w:rsid w:val="000D44B3"/>
    <w:rsid w:val="000F634A"/>
    <w:rsid w:val="000F6DAB"/>
    <w:rsid w:val="00122F6A"/>
    <w:rsid w:val="00145D43"/>
    <w:rsid w:val="00151FC7"/>
    <w:rsid w:val="00162F4B"/>
    <w:rsid w:val="00186165"/>
    <w:rsid w:val="00192C4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E472E"/>
    <w:rsid w:val="00305409"/>
    <w:rsid w:val="0031264D"/>
    <w:rsid w:val="00316503"/>
    <w:rsid w:val="00351124"/>
    <w:rsid w:val="003609EF"/>
    <w:rsid w:val="0036231A"/>
    <w:rsid w:val="003748C4"/>
    <w:rsid w:val="00374DD4"/>
    <w:rsid w:val="003944E2"/>
    <w:rsid w:val="003D198A"/>
    <w:rsid w:val="003D5779"/>
    <w:rsid w:val="003E1A36"/>
    <w:rsid w:val="003F6C1D"/>
    <w:rsid w:val="00410371"/>
    <w:rsid w:val="004242F1"/>
    <w:rsid w:val="0042792A"/>
    <w:rsid w:val="00447542"/>
    <w:rsid w:val="00483EC9"/>
    <w:rsid w:val="00484FE7"/>
    <w:rsid w:val="00485BAC"/>
    <w:rsid w:val="004B75B7"/>
    <w:rsid w:val="004D62EF"/>
    <w:rsid w:val="004D7320"/>
    <w:rsid w:val="004E27A6"/>
    <w:rsid w:val="004E4694"/>
    <w:rsid w:val="004F300B"/>
    <w:rsid w:val="00504947"/>
    <w:rsid w:val="0051580D"/>
    <w:rsid w:val="005351D0"/>
    <w:rsid w:val="00547111"/>
    <w:rsid w:val="00573E24"/>
    <w:rsid w:val="00592D74"/>
    <w:rsid w:val="00595114"/>
    <w:rsid w:val="0059756D"/>
    <w:rsid w:val="005D2912"/>
    <w:rsid w:val="005E2C44"/>
    <w:rsid w:val="00616921"/>
    <w:rsid w:val="00621188"/>
    <w:rsid w:val="006257ED"/>
    <w:rsid w:val="00645E18"/>
    <w:rsid w:val="00665C47"/>
    <w:rsid w:val="00681986"/>
    <w:rsid w:val="006860E0"/>
    <w:rsid w:val="00695808"/>
    <w:rsid w:val="006B46FB"/>
    <w:rsid w:val="006E21FB"/>
    <w:rsid w:val="007408DC"/>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45A6"/>
    <w:rsid w:val="008A54A6"/>
    <w:rsid w:val="008B27D6"/>
    <w:rsid w:val="008F3789"/>
    <w:rsid w:val="008F686C"/>
    <w:rsid w:val="009148DE"/>
    <w:rsid w:val="00941E30"/>
    <w:rsid w:val="00944E5E"/>
    <w:rsid w:val="00961E14"/>
    <w:rsid w:val="009777D9"/>
    <w:rsid w:val="00991B88"/>
    <w:rsid w:val="009A5753"/>
    <w:rsid w:val="009A579D"/>
    <w:rsid w:val="009C4D49"/>
    <w:rsid w:val="009E3297"/>
    <w:rsid w:val="009F277F"/>
    <w:rsid w:val="009F734F"/>
    <w:rsid w:val="00A237F9"/>
    <w:rsid w:val="00A246B6"/>
    <w:rsid w:val="00A47E70"/>
    <w:rsid w:val="00A50CF0"/>
    <w:rsid w:val="00A65592"/>
    <w:rsid w:val="00A733DC"/>
    <w:rsid w:val="00A7671C"/>
    <w:rsid w:val="00A91F48"/>
    <w:rsid w:val="00AA2CBC"/>
    <w:rsid w:val="00AC5820"/>
    <w:rsid w:val="00AD1CD8"/>
    <w:rsid w:val="00AE34F7"/>
    <w:rsid w:val="00B14DD2"/>
    <w:rsid w:val="00B258BB"/>
    <w:rsid w:val="00B67B97"/>
    <w:rsid w:val="00B968C8"/>
    <w:rsid w:val="00BA05AF"/>
    <w:rsid w:val="00BA3EC5"/>
    <w:rsid w:val="00BA51D9"/>
    <w:rsid w:val="00BB5DFC"/>
    <w:rsid w:val="00BD0AEA"/>
    <w:rsid w:val="00BD279D"/>
    <w:rsid w:val="00BD6BB8"/>
    <w:rsid w:val="00C533AD"/>
    <w:rsid w:val="00C65BE0"/>
    <w:rsid w:val="00C66BA2"/>
    <w:rsid w:val="00C92149"/>
    <w:rsid w:val="00C95985"/>
    <w:rsid w:val="00CC5026"/>
    <w:rsid w:val="00CC68D0"/>
    <w:rsid w:val="00CD3E12"/>
    <w:rsid w:val="00D03F9A"/>
    <w:rsid w:val="00D06D51"/>
    <w:rsid w:val="00D24991"/>
    <w:rsid w:val="00D50255"/>
    <w:rsid w:val="00D52EA0"/>
    <w:rsid w:val="00D66520"/>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5739D"/>
    <w:rsid w:val="00F741A8"/>
    <w:rsid w:val="00F761D3"/>
    <w:rsid w:val="00FA5CED"/>
    <w:rsid w:val="00FB5602"/>
    <w:rsid w:val="00FB6386"/>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6</Pages>
  <Words>1724</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58</cp:revision>
  <cp:lastPrinted>1899-12-31T23:00:00Z</cp:lastPrinted>
  <dcterms:created xsi:type="dcterms:W3CDTF">2020-11-03T14:07:00Z</dcterms:created>
  <dcterms:modified xsi:type="dcterms:W3CDTF">2021-04-25T04:15:00Z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